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8AF0D7" w14:textId="217F118E"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FD279E">
        <w:rPr>
          <w:rFonts w:cs="Arial"/>
          <w:b/>
          <w:bCs/>
          <w:sz w:val="24"/>
          <w:szCs w:val="24"/>
        </w:rPr>
        <w:t>4</w:t>
      </w:r>
      <w:r>
        <w:rPr>
          <w:rFonts w:cs="Arial"/>
          <w:b/>
          <w:bCs/>
          <w:sz w:val="24"/>
          <w:szCs w:val="24"/>
        </w:rPr>
        <w:t>-e</w:t>
      </w:r>
      <w:r w:rsidR="000D5EC9" w:rsidRPr="007D3E81">
        <w:rPr>
          <w:rFonts w:cs="Arial"/>
          <w:b/>
          <w:sz w:val="24"/>
          <w:szCs w:val="24"/>
        </w:rPr>
        <w:tab/>
      </w:r>
      <w:r w:rsidR="0060690F" w:rsidRPr="0071134C">
        <w:rPr>
          <w:rFonts w:cs="Arial"/>
          <w:b/>
          <w:i/>
          <w:sz w:val="24"/>
          <w:szCs w:val="24"/>
        </w:rPr>
        <w:t>R3-</w:t>
      </w:r>
      <w:r w:rsidR="00D368B5">
        <w:rPr>
          <w:rFonts w:cs="Arial"/>
          <w:b/>
          <w:i/>
          <w:sz w:val="24"/>
          <w:szCs w:val="24"/>
        </w:rPr>
        <w:t>21</w:t>
      </w:r>
      <w:r w:rsidR="00432B7D">
        <w:rPr>
          <w:rFonts w:cs="Arial"/>
          <w:b/>
          <w:i/>
          <w:sz w:val="24"/>
          <w:szCs w:val="24"/>
        </w:rPr>
        <w:t>5092</w:t>
      </w:r>
    </w:p>
    <w:p w14:paraId="03462A7F" w14:textId="38888EAD"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FD279E">
        <w:rPr>
          <w:rFonts w:cs="Arial"/>
          <w:b/>
          <w:bCs/>
          <w:sz w:val="24"/>
          <w:szCs w:val="24"/>
        </w:rPr>
        <w:t>1</w:t>
      </w:r>
      <w:r w:rsidR="00932976">
        <w:rPr>
          <w:rFonts w:cs="Arial"/>
          <w:b/>
          <w:bCs/>
          <w:sz w:val="24"/>
          <w:szCs w:val="24"/>
        </w:rPr>
        <w:t>-</w:t>
      </w:r>
      <w:r w:rsidR="00FD279E">
        <w:rPr>
          <w:rFonts w:cs="Arial"/>
          <w:b/>
          <w:bCs/>
          <w:sz w:val="24"/>
          <w:szCs w:val="24"/>
        </w:rPr>
        <w:t>11</w:t>
      </w:r>
      <w:r w:rsidR="00932976">
        <w:rPr>
          <w:rFonts w:cs="Arial"/>
          <w:b/>
          <w:bCs/>
          <w:sz w:val="24"/>
          <w:szCs w:val="24"/>
        </w:rPr>
        <w:t xml:space="preserve"> </w:t>
      </w:r>
      <w:r w:rsidR="00FD279E">
        <w:rPr>
          <w:rFonts w:cs="Arial"/>
          <w:b/>
          <w:bCs/>
          <w:sz w:val="24"/>
          <w:szCs w:val="24"/>
        </w:rPr>
        <w:t xml:space="preserve">November </w:t>
      </w:r>
      <w:r w:rsidRPr="0081673E">
        <w:rPr>
          <w:rFonts w:cs="Arial"/>
          <w:b/>
          <w:bCs/>
          <w:sz w:val="24"/>
          <w:szCs w:val="24"/>
        </w:rPr>
        <w:t>2021</w:t>
      </w:r>
    </w:p>
    <w:p w14:paraId="35D8FB11" w14:textId="77777777" w:rsidR="0037119B" w:rsidRPr="007D3E81" w:rsidRDefault="0037119B" w:rsidP="0037119B">
      <w:pPr>
        <w:pStyle w:val="ac"/>
        <w:jc w:val="both"/>
        <w:rPr>
          <w:rFonts w:eastAsia="宋体"/>
          <w:b w:val="0"/>
          <w:i w:val="0"/>
          <w:noProof w:val="0"/>
          <w:sz w:val="24"/>
          <w:lang w:eastAsia="zh-CN"/>
        </w:rPr>
      </w:pPr>
    </w:p>
    <w:p w14:paraId="6024861B" w14:textId="31DA91CF"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F0013">
        <w:rPr>
          <w:rFonts w:ascii="Arial" w:hAnsi="Arial"/>
          <w:sz w:val="24"/>
        </w:rPr>
        <w:t xml:space="preserve">General Analysis of </w:t>
      </w:r>
      <w:proofErr w:type="spellStart"/>
      <w:r w:rsidR="00350CBD">
        <w:rPr>
          <w:rFonts w:ascii="Arial" w:hAnsi="Arial"/>
          <w:sz w:val="24"/>
        </w:rPr>
        <w:t>RedCap</w:t>
      </w:r>
      <w:proofErr w:type="spellEnd"/>
    </w:p>
    <w:p w14:paraId="74399CDC"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6143A911" w14:textId="70949600"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0B1D92">
        <w:rPr>
          <w:rFonts w:ascii="Arial" w:hAnsi="Arial"/>
          <w:sz w:val="24"/>
        </w:rPr>
        <w:t>11.</w:t>
      </w:r>
      <w:r w:rsidR="00670687">
        <w:rPr>
          <w:rFonts w:ascii="Arial" w:hAnsi="Arial"/>
          <w:sz w:val="24"/>
        </w:rPr>
        <w:t>3</w:t>
      </w:r>
    </w:p>
    <w:p w14:paraId="7BB9E8D5" w14:textId="26E5A81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A15250">
        <w:rPr>
          <w:rFonts w:ascii="Arial" w:hAnsi="Arial"/>
          <w:sz w:val="24"/>
        </w:rPr>
        <w:t>D</w:t>
      </w:r>
      <w:r w:rsidR="00A15250" w:rsidRPr="00A15250">
        <w:rPr>
          <w:rFonts w:ascii="Arial" w:hAnsi="Arial"/>
          <w:sz w:val="24"/>
        </w:rPr>
        <w:t>iscussion</w:t>
      </w:r>
    </w:p>
    <w:p w14:paraId="262636A8" w14:textId="7289E617" w:rsidR="00DD5AE1" w:rsidRPr="007D3E81" w:rsidRDefault="00712AA2" w:rsidP="008A7484">
      <w:pPr>
        <w:pStyle w:val="10"/>
        <w:numPr>
          <w:ilvl w:val="0"/>
          <w:numId w:val="12"/>
        </w:numPr>
        <w:rPr>
          <w:rFonts w:eastAsia="宋体"/>
          <w:lang w:eastAsia="zh-CN"/>
        </w:rPr>
      </w:pPr>
      <w:r w:rsidRPr="007D3E81">
        <w:rPr>
          <w:rFonts w:eastAsia="宋体"/>
          <w:lang w:eastAsia="zh-CN"/>
        </w:rPr>
        <w:t>Introduction</w:t>
      </w:r>
    </w:p>
    <w:p w14:paraId="230B8780" w14:textId="0BB7D5A4" w:rsidR="000C2103" w:rsidRPr="00CD250C" w:rsidRDefault="00A73D8D" w:rsidP="002556B2">
      <w:pPr>
        <w:spacing w:after="120"/>
        <w:rPr>
          <w:rFonts w:eastAsia="Yu Mincho" w:cs="Arial"/>
          <w:bCs/>
        </w:rPr>
      </w:pPr>
      <w:r w:rsidRPr="00A73D8D">
        <w:rPr>
          <w:rFonts w:eastAsia="Yu Mincho" w:cs="Arial"/>
          <w:bCs/>
        </w:rPr>
        <w:t>Support of reduced capability</w:t>
      </w:r>
      <w:r w:rsidR="002556B2">
        <w:rPr>
          <w:rFonts w:eastAsia="Yu Mincho" w:cs="Arial"/>
          <w:bCs/>
        </w:rPr>
        <w:t xml:space="preserve"> (</w:t>
      </w:r>
      <w:proofErr w:type="spellStart"/>
      <w:r w:rsidR="005232CA">
        <w:rPr>
          <w:rFonts w:eastAsia="Yu Mincho" w:cs="Arial"/>
          <w:bCs/>
        </w:rPr>
        <w:t>RedCap</w:t>
      </w:r>
      <w:proofErr w:type="spellEnd"/>
      <w:r w:rsidR="002556B2">
        <w:rPr>
          <w:rFonts w:eastAsia="Yu Mincho" w:cs="Arial"/>
          <w:bCs/>
        </w:rPr>
        <w:t>)</w:t>
      </w:r>
      <w:r w:rsidRPr="00A73D8D">
        <w:rPr>
          <w:rFonts w:eastAsia="Yu Mincho" w:cs="Arial"/>
          <w:bCs/>
        </w:rPr>
        <w:t xml:space="preserve"> NR devices </w:t>
      </w:r>
      <w:r>
        <w:rPr>
          <w:rFonts w:eastAsia="Yu Mincho" w:cs="Arial"/>
          <w:bCs/>
        </w:rPr>
        <w:t xml:space="preserve">is introduced to </w:t>
      </w:r>
      <w:r w:rsidR="002556B2">
        <w:rPr>
          <w:rFonts w:eastAsia="Yu Mincho" w:cs="Arial"/>
          <w:bCs/>
        </w:rPr>
        <w:t>Rel-17. T</w:t>
      </w:r>
      <w:r w:rsidR="000C2103">
        <w:rPr>
          <w:rFonts w:eastAsia="Yu Mincho" w:cs="Arial"/>
          <w:bCs/>
        </w:rPr>
        <w:t xml:space="preserve">he related study item has been concluded in </w:t>
      </w:r>
      <w:r w:rsidR="000C2103" w:rsidRPr="00CD250C">
        <w:rPr>
          <w:rFonts w:eastAsia="Yu Mincho" w:cs="Arial"/>
          <w:bCs/>
        </w:rPr>
        <w:t>TR 38.875</w:t>
      </w:r>
      <w:r w:rsidR="0015325E">
        <w:rPr>
          <w:rFonts w:eastAsia="Yu Mincho" w:cs="Arial"/>
          <w:bCs/>
        </w:rPr>
        <w:t xml:space="preserve"> </w:t>
      </w:r>
      <w:r w:rsidR="000C2103">
        <w:rPr>
          <w:rFonts w:eastAsia="Yu Mincho" w:cs="Arial"/>
          <w:bCs/>
        </w:rPr>
        <w:t xml:space="preserve">and work has been started according to WID in </w:t>
      </w:r>
      <w:hyperlink r:id="rId8" w:history="1">
        <w:r w:rsidR="000C2103" w:rsidRPr="00CD250C">
          <w:rPr>
            <w:rFonts w:eastAsia="Yu Mincho" w:cs="Arial"/>
            <w:bCs/>
            <w:color w:val="0000FF"/>
            <w:u w:val="single"/>
          </w:rPr>
          <w:t>RP-210918</w:t>
        </w:r>
      </w:hyperlink>
      <w:r w:rsidRPr="00A73D8D">
        <w:rPr>
          <w:rFonts w:eastAsia="Yu Mincho"/>
        </w:rPr>
        <w:t xml:space="preserve"> [1]</w:t>
      </w:r>
      <w:r w:rsidR="000C2103" w:rsidRPr="00A73D8D">
        <w:rPr>
          <w:rFonts w:eastAsia="Yu Mincho"/>
        </w:rPr>
        <w:t>.</w:t>
      </w:r>
      <w:r w:rsidR="000C2103" w:rsidRPr="00CD250C">
        <w:rPr>
          <w:rFonts w:eastAsia="Yu Mincho" w:cs="Arial"/>
          <w:bCs/>
        </w:rPr>
        <w:t xml:space="preserve"> </w:t>
      </w:r>
      <w:r w:rsidR="002556B2">
        <w:rPr>
          <w:rFonts w:eastAsia="Yu Mincho" w:cs="Arial"/>
          <w:bCs/>
        </w:rPr>
        <w:t xml:space="preserve">The </w:t>
      </w:r>
      <w:r w:rsidR="003312D7">
        <w:rPr>
          <w:rFonts w:eastAsia="Yu Mincho" w:cs="Arial"/>
          <w:bCs/>
        </w:rPr>
        <w:t xml:space="preserve">following agreements are made in last </w:t>
      </w:r>
      <w:r w:rsidR="002556B2">
        <w:rPr>
          <w:rFonts w:eastAsia="Yu Mincho" w:cs="Arial"/>
          <w:bCs/>
        </w:rPr>
        <w:t>RAN3</w:t>
      </w:r>
      <w:r w:rsidR="0035002C">
        <w:rPr>
          <w:rFonts w:eastAsia="Yu Mincho" w:cs="Arial"/>
          <w:bCs/>
        </w:rPr>
        <w:t xml:space="preserve"> </w:t>
      </w:r>
      <w:r w:rsidR="003312D7">
        <w:rPr>
          <w:rFonts w:eastAsia="Yu Mincho" w:cs="Arial"/>
          <w:bCs/>
        </w:rPr>
        <w:t>meeting</w:t>
      </w:r>
      <w:r w:rsidR="0035002C">
        <w:rPr>
          <w:rFonts w:eastAsia="Yu Mincho" w:cs="Arial"/>
          <w:bCs/>
        </w:rPr>
        <w:t xml:space="preserve">. </w:t>
      </w:r>
      <w:r w:rsidR="000C2103" w:rsidRPr="00CD250C">
        <w:rPr>
          <w:rFonts w:eastAsia="Yu Mincho" w:cs="Arial"/>
          <w:bCs/>
        </w:rPr>
        <w:t xml:space="preserve"> </w:t>
      </w:r>
    </w:p>
    <w:tbl>
      <w:tblPr>
        <w:tblStyle w:val="TableGrid2"/>
        <w:tblW w:w="0" w:type="auto"/>
        <w:tblLook w:val="04A0" w:firstRow="1" w:lastRow="0" w:firstColumn="1" w:lastColumn="0" w:noHBand="0" w:noVBand="1"/>
      </w:tblPr>
      <w:tblGrid>
        <w:gridCol w:w="9631"/>
      </w:tblGrid>
      <w:tr w:rsidR="000C2103" w:rsidRPr="00095249" w14:paraId="2E32E821" w14:textId="77777777" w:rsidTr="008D4276">
        <w:tc>
          <w:tcPr>
            <w:tcW w:w="9855" w:type="dxa"/>
          </w:tcPr>
          <w:p w14:paraId="77F61C46" w14:textId="5076BAF9" w:rsidR="00256FB0" w:rsidRPr="005353A8" w:rsidRDefault="00256FB0" w:rsidP="00256FB0">
            <w:pPr>
              <w:rPr>
                <w:rFonts w:eastAsia="宋体"/>
                <w:b/>
                <w:bCs/>
                <w:color w:val="00B050"/>
                <w:lang w:eastAsia="zh-CN"/>
              </w:rPr>
            </w:pPr>
            <w:r w:rsidRPr="005353A8">
              <w:rPr>
                <w:b/>
                <w:bCs/>
                <w:color w:val="00B050"/>
              </w:rPr>
              <w:t xml:space="preserve">Encode the Idle </w:t>
            </w:r>
            <w:proofErr w:type="spellStart"/>
            <w:r w:rsidRPr="005353A8">
              <w:rPr>
                <w:b/>
                <w:bCs/>
                <w:color w:val="00B050"/>
              </w:rPr>
              <w:t>eDRX</w:t>
            </w:r>
            <w:proofErr w:type="spellEnd"/>
            <w:r w:rsidRPr="005353A8">
              <w:rPr>
                <w:b/>
                <w:bCs/>
                <w:color w:val="00B050"/>
              </w:rPr>
              <w:t xml:space="preserve"> Cycle sent in NGAP Paging message with one of the following 3 solutions (still FFS also dependent on SA2 outcome):</w:t>
            </w:r>
          </w:p>
          <w:p w14:paraId="37A79733" w14:textId="77777777" w:rsidR="00256FB0" w:rsidRPr="005353A8" w:rsidRDefault="00256FB0" w:rsidP="00256FB0">
            <w:pPr>
              <w:rPr>
                <w:b/>
                <w:bCs/>
                <w:color w:val="00B050"/>
              </w:rPr>
            </w:pPr>
            <w:r w:rsidRPr="005353A8">
              <w:rPr>
                <w:b/>
                <w:bCs/>
                <w:color w:val="00B050"/>
              </w:rPr>
              <w:t xml:space="preserve">Introduce one new Redcap </w:t>
            </w:r>
            <w:proofErr w:type="spellStart"/>
            <w:r w:rsidRPr="005353A8">
              <w:rPr>
                <w:b/>
                <w:bCs/>
                <w:color w:val="00B050"/>
              </w:rPr>
              <w:t>eDRX</w:t>
            </w:r>
            <w:proofErr w:type="spellEnd"/>
            <w:r w:rsidRPr="005353A8">
              <w:rPr>
                <w:b/>
                <w:bCs/>
                <w:color w:val="00B050"/>
              </w:rPr>
              <w:t xml:space="preserve"> Cycle IE for </w:t>
            </w:r>
            <w:proofErr w:type="spellStart"/>
            <w:r w:rsidRPr="005353A8">
              <w:rPr>
                <w:b/>
                <w:bCs/>
                <w:color w:val="00B050"/>
              </w:rPr>
              <w:t>eDRX</w:t>
            </w:r>
            <w:proofErr w:type="spellEnd"/>
            <w:r w:rsidRPr="005353A8">
              <w:rPr>
                <w:b/>
                <w:bCs/>
                <w:color w:val="00B050"/>
              </w:rPr>
              <w:t xml:space="preserve"> &lt; 10.24s and one new Redcap </w:t>
            </w:r>
            <w:proofErr w:type="spellStart"/>
            <w:r w:rsidRPr="005353A8">
              <w:rPr>
                <w:b/>
                <w:bCs/>
                <w:color w:val="00B050"/>
              </w:rPr>
              <w:t>eDRX</w:t>
            </w:r>
            <w:proofErr w:type="spellEnd"/>
            <w:r w:rsidRPr="005353A8">
              <w:rPr>
                <w:b/>
                <w:bCs/>
                <w:color w:val="00B050"/>
              </w:rPr>
              <w:t xml:space="preserve"> Cycle IE for </w:t>
            </w:r>
            <w:proofErr w:type="spellStart"/>
            <w:r w:rsidRPr="005353A8">
              <w:rPr>
                <w:b/>
                <w:bCs/>
                <w:color w:val="00B050"/>
              </w:rPr>
              <w:t>eDRX</w:t>
            </w:r>
            <w:proofErr w:type="spellEnd"/>
            <w:r w:rsidRPr="005353A8">
              <w:rPr>
                <w:b/>
                <w:bCs/>
                <w:color w:val="00B050"/>
              </w:rPr>
              <w:t xml:space="preserve"> &gt; 10.24s</w:t>
            </w:r>
          </w:p>
          <w:p w14:paraId="33605D6A" w14:textId="77777777" w:rsidR="00256FB0" w:rsidRPr="005353A8" w:rsidRDefault="00256FB0" w:rsidP="00256FB0">
            <w:pPr>
              <w:rPr>
                <w:b/>
                <w:bCs/>
                <w:color w:val="00B050"/>
              </w:rPr>
            </w:pPr>
            <w:r w:rsidRPr="005353A8">
              <w:rPr>
                <w:b/>
                <w:bCs/>
                <w:color w:val="00B050"/>
              </w:rPr>
              <w:t xml:space="preserve">Extend the existing </w:t>
            </w:r>
            <w:r w:rsidRPr="005353A8">
              <w:rPr>
                <w:b/>
                <w:bCs/>
                <w:i/>
                <w:iCs/>
                <w:color w:val="00B050"/>
              </w:rPr>
              <w:t xml:space="preserve">Paging </w:t>
            </w:r>
            <w:proofErr w:type="spellStart"/>
            <w:r w:rsidRPr="005353A8">
              <w:rPr>
                <w:b/>
                <w:bCs/>
                <w:i/>
                <w:iCs/>
                <w:color w:val="00B050"/>
              </w:rPr>
              <w:t>eDRX</w:t>
            </w:r>
            <w:proofErr w:type="spellEnd"/>
            <w:r w:rsidRPr="005353A8">
              <w:rPr>
                <w:b/>
                <w:bCs/>
                <w:i/>
                <w:iCs/>
                <w:color w:val="00B050"/>
              </w:rPr>
              <w:t xml:space="preserve"> Cycle</w:t>
            </w:r>
            <w:r w:rsidRPr="005353A8">
              <w:rPr>
                <w:b/>
                <w:bCs/>
                <w:color w:val="00B050"/>
              </w:rPr>
              <w:t xml:space="preserve"> IE in TS 38.413 section 9.3.1.154.</w:t>
            </w:r>
          </w:p>
          <w:p w14:paraId="3941D91C" w14:textId="147173C7" w:rsidR="000C2103" w:rsidRPr="00256FB0" w:rsidRDefault="00256FB0" w:rsidP="00256FB0">
            <w:pPr>
              <w:rPr>
                <w:b/>
                <w:bCs/>
                <w:color w:val="00B050"/>
              </w:rPr>
            </w:pPr>
            <w:r w:rsidRPr="005353A8">
              <w:rPr>
                <w:b/>
                <w:bCs/>
                <w:color w:val="00B050"/>
              </w:rPr>
              <w:t xml:space="preserve">Introduce only one new Redcap </w:t>
            </w:r>
            <w:proofErr w:type="spellStart"/>
            <w:r w:rsidRPr="005353A8">
              <w:rPr>
                <w:b/>
                <w:bCs/>
                <w:color w:val="00B050"/>
              </w:rPr>
              <w:t>eDRX</w:t>
            </w:r>
            <w:proofErr w:type="spellEnd"/>
            <w:r w:rsidRPr="005353A8">
              <w:rPr>
                <w:b/>
                <w:bCs/>
                <w:color w:val="00B050"/>
              </w:rPr>
              <w:t xml:space="preserve"> Cycle IE (for both &gt; 10.24s and &lt; 10.24s).</w:t>
            </w:r>
          </w:p>
        </w:tc>
      </w:tr>
    </w:tbl>
    <w:p w14:paraId="72001579" w14:textId="77777777" w:rsidR="000C2103" w:rsidRDefault="000C2103" w:rsidP="000A4C5A">
      <w:pPr>
        <w:rPr>
          <w:lang w:eastAsia="zh-CN"/>
        </w:rPr>
      </w:pPr>
    </w:p>
    <w:p w14:paraId="0B69162F" w14:textId="3AB5AA50" w:rsidR="000C2103" w:rsidRPr="00A02241" w:rsidRDefault="00501CD9" w:rsidP="000A4C5A">
      <w:pPr>
        <w:rPr>
          <w:lang w:val="en-US" w:eastAsia="zh-CN"/>
        </w:rPr>
      </w:pPr>
      <w:r>
        <w:rPr>
          <w:lang w:eastAsia="zh-CN"/>
        </w:rPr>
        <w:t>In this con</w:t>
      </w:r>
      <w:r w:rsidR="00A02241">
        <w:rPr>
          <w:lang w:eastAsia="zh-CN"/>
        </w:rPr>
        <w:t>tribution, we</w:t>
      </w:r>
      <w:r w:rsidR="00C12FD0">
        <w:rPr>
          <w:lang w:eastAsia="zh-CN"/>
        </w:rPr>
        <w:t xml:space="preserve"> will discuss the potential RAN</w:t>
      </w:r>
      <w:r w:rsidR="00A02241">
        <w:rPr>
          <w:lang w:eastAsia="zh-CN"/>
        </w:rPr>
        <w:t xml:space="preserve">3 impacts </w:t>
      </w:r>
      <w:r w:rsidR="00BE6A3C">
        <w:rPr>
          <w:lang w:eastAsia="zh-CN"/>
        </w:rPr>
        <w:t>considering the agreements</w:t>
      </w:r>
      <w:r w:rsidR="000C3D28">
        <w:rPr>
          <w:lang w:val="en-US" w:eastAsia="zh-CN"/>
        </w:rPr>
        <w:t xml:space="preserve"> </w:t>
      </w:r>
      <w:r w:rsidR="00A32E64">
        <w:rPr>
          <w:lang w:val="en-US" w:eastAsia="zh-CN"/>
        </w:rPr>
        <w:t xml:space="preserve">made in RAN2 </w:t>
      </w:r>
      <w:r w:rsidR="000A50E6">
        <w:rPr>
          <w:lang w:val="en-US" w:eastAsia="zh-CN"/>
        </w:rPr>
        <w:t xml:space="preserve">so far </w:t>
      </w:r>
      <w:r w:rsidR="007A3258">
        <w:rPr>
          <w:lang w:val="en-US" w:eastAsia="zh-CN"/>
        </w:rPr>
        <w:t>(</w:t>
      </w:r>
      <w:r w:rsidR="00F55BA6">
        <w:rPr>
          <w:lang w:val="en-US" w:eastAsia="zh-CN"/>
        </w:rPr>
        <w:t xml:space="preserve">part is </w:t>
      </w:r>
      <w:r w:rsidR="007A3258">
        <w:rPr>
          <w:lang w:val="en-US" w:eastAsia="zh-CN"/>
        </w:rPr>
        <w:t>provided in the Annex)</w:t>
      </w:r>
      <w:r w:rsidR="00A02241">
        <w:rPr>
          <w:lang w:val="en-US" w:eastAsia="zh-CN"/>
        </w:rPr>
        <w:t>.</w:t>
      </w:r>
    </w:p>
    <w:p w14:paraId="5984BC2D" w14:textId="4897EB2A" w:rsidR="00006AA0" w:rsidRDefault="00006AA0" w:rsidP="008A7484">
      <w:pPr>
        <w:pStyle w:val="10"/>
        <w:numPr>
          <w:ilvl w:val="0"/>
          <w:numId w:val="12"/>
        </w:numPr>
        <w:rPr>
          <w:rFonts w:eastAsia="宋体"/>
          <w:lang w:eastAsia="zh-CN"/>
        </w:rPr>
      </w:pPr>
      <w:bookmarkStart w:id="1" w:name="OLE_LINK1"/>
      <w:bookmarkStart w:id="2" w:name="OLE_LINK2"/>
      <w:r w:rsidRPr="007D3E81">
        <w:rPr>
          <w:rFonts w:eastAsia="宋体"/>
          <w:lang w:eastAsia="zh-CN"/>
        </w:rPr>
        <w:t>Discussion</w:t>
      </w:r>
    </w:p>
    <w:p w14:paraId="14B76ABE" w14:textId="113C5EE8" w:rsidR="0048708D" w:rsidRDefault="0048708D" w:rsidP="008A7484">
      <w:pPr>
        <w:pStyle w:val="21"/>
        <w:numPr>
          <w:ilvl w:val="1"/>
          <w:numId w:val="12"/>
        </w:numPr>
        <w:rPr>
          <w:rFonts w:eastAsia="宋体"/>
          <w:lang w:eastAsia="zh-CN"/>
        </w:rPr>
      </w:pPr>
      <w:proofErr w:type="spellStart"/>
      <w:r>
        <w:rPr>
          <w:rFonts w:eastAsia="宋体"/>
          <w:lang w:eastAsia="zh-CN"/>
        </w:rPr>
        <w:t>eDRX</w:t>
      </w:r>
      <w:proofErr w:type="spellEnd"/>
      <w:r>
        <w:rPr>
          <w:rFonts w:eastAsia="宋体"/>
          <w:lang w:eastAsia="zh-CN"/>
        </w:rPr>
        <w:t xml:space="preserve"> </w:t>
      </w:r>
      <w:r w:rsidR="00603BBB">
        <w:rPr>
          <w:rFonts w:eastAsia="宋体"/>
          <w:lang w:eastAsia="zh-CN"/>
        </w:rPr>
        <w:t xml:space="preserve">cycle </w:t>
      </w:r>
    </w:p>
    <w:p w14:paraId="00B0F860" w14:textId="381BDE0A" w:rsidR="003E2A5D" w:rsidRPr="00C12FD0" w:rsidRDefault="00C12FD0" w:rsidP="00C12FD0">
      <w:pPr>
        <w:rPr>
          <w:rFonts w:eastAsiaTheme="minorEastAsia"/>
          <w:lang w:eastAsia="zh-CN"/>
        </w:rPr>
      </w:pPr>
      <w:r>
        <w:rPr>
          <w:rFonts w:eastAsia="宋体"/>
          <w:lang w:eastAsia="zh-CN"/>
        </w:rPr>
        <w:t>As discussed in [2]</w:t>
      </w:r>
      <w:r w:rsidRPr="00C12FD0">
        <w:rPr>
          <w:rFonts w:eastAsia="宋体"/>
          <w:lang w:eastAsia="zh-CN"/>
        </w:rPr>
        <w:t xml:space="preserve">, the lower bound of </w:t>
      </w:r>
      <w:proofErr w:type="spellStart"/>
      <w:r w:rsidRPr="00C12FD0">
        <w:rPr>
          <w:rFonts w:eastAsia="宋体"/>
          <w:lang w:eastAsia="zh-CN"/>
        </w:rPr>
        <w:t>eDRX</w:t>
      </w:r>
      <w:proofErr w:type="spellEnd"/>
      <w:r w:rsidRPr="00C12FD0">
        <w:rPr>
          <w:rFonts w:eastAsia="宋体"/>
          <w:lang w:eastAsia="zh-CN"/>
        </w:rPr>
        <w:t xml:space="preserve"> cycle is 2.56s, while the maximum of </w:t>
      </w:r>
      <w:proofErr w:type="spellStart"/>
      <w:r w:rsidRPr="00C12FD0">
        <w:rPr>
          <w:rFonts w:eastAsia="宋体"/>
          <w:lang w:eastAsia="zh-CN"/>
        </w:rPr>
        <w:t>eDRX</w:t>
      </w:r>
      <w:proofErr w:type="spellEnd"/>
      <w:r w:rsidRPr="00C12FD0">
        <w:rPr>
          <w:rFonts w:eastAsia="宋体"/>
          <w:lang w:eastAsia="zh-CN"/>
        </w:rPr>
        <w:t xml:space="preserve"> cycle for RRC_IDLE is 10485.76s, and that for RRC_INACTIVE is 10.24s in Release 17</w:t>
      </w:r>
      <w:r>
        <w:rPr>
          <w:rFonts w:eastAsia="宋体"/>
          <w:lang w:eastAsia="zh-CN"/>
        </w:rPr>
        <w:t xml:space="preserve">. It is proposed in [2] to extend </w:t>
      </w:r>
      <w:r w:rsidRPr="00C12FD0">
        <w:rPr>
          <w:rFonts w:eastAsia="宋体"/>
          <w:lang w:eastAsia="zh-CN"/>
        </w:rPr>
        <w:t xml:space="preserve">the existing Paging </w:t>
      </w:r>
      <w:proofErr w:type="spellStart"/>
      <w:r w:rsidRPr="00C12FD0">
        <w:rPr>
          <w:rFonts w:eastAsia="宋体"/>
          <w:lang w:eastAsia="zh-CN"/>
        </w:rPr>
        <w:t>eDRX</w:t>
      </w:r>
      <w:proofErr w:type="spellEnd"/>
      <w:r w:rsidRPr="00C12FD0">
        <w:rPr>
          <w:rFonts w:eastAsia="宋体"/>
          <w:lang w:eastAsia="zh-CN"/>
        </w:rPr>
        <w:t xml:space="preserve"> Cycle IE to encode the IDLE </w:t>
      </w:r>
      <w:proofErr w:type="spellStart"/>
      <w:r w:rsidRPr="00C12FD0">
        <w:rPr>
          <w:rFonts w:eastAsia="宋体"/>
          <w:lang w:eastAsia="zh-CN"/>
        </w:rPr>
        <w:t>eDRX</w:t>
      </w:r>
      <w:proofErr w:type="spellEnd"/>
      <w:r w:rsidRPr="00C12FD0">
        <w:rPr>
          <w:rFonts w:eastAsia="宋体"/>
          <w:lang w:eastAsia="zh-CN"/>
        </w:rPr>
        <w:t xml:space="preserve"> Cycle sent in NGAP Paging message</w:t>
      </w:r>
      <w:r>
        <w:rPr>
          <w:rFonts w:eastAsia="宋体"/>
          <w:lang w:eastAsia="zh-CN"/>
        </w:rPr>
        <w:t>.</w:t>
      </w:r>
    </w:p>
    <w:p w14:paraId="63FBFBD4" w14:textId="0FD05CAB" w:rsidR="00821E7A" w:rsidRDefault="00C12FD0" w:rsidP="00C21061">
      <w:pPr>
        <w:rPr>
          <w:rFonts w:eastAsia="宋体"/>
          <w:lang w:val="en-US" w:eastAsia="zh-CN"/>
        </w:rPr>
      </w:pPr>
      <w:r>
        <w:rPr>
          <w:rFonts w:eastAsia="宋体"/>
          <w:lang w:val="en-US" w:eastAsia="zh-CN"/>
        </w:rPr>
        <w:t xml:space="preserve">As for </w:t>
      </w:r>
      <w:proofErr w:type="spellStart"/>
      <w:r>
        <w:rPr>
          <w:rFonts w:eastAsia="宋体"/>
          <w:lang w:val="en-US" w:eastAsia="zh-CN"/>
        </w:rPr>
        <w:t>Xn</w:t>
      </w:r>
      <w:proofErr w:type="spellEnd"/>
      <w:r>
        <w:rPr>
          <w:rFonts w:eastAsia="宋体"/>
          <w:lang w:val="en-US" w:eastAsia="zh-CN"/>
        </w:rPr>
        <w:t xml:space="preserve"> interface, </w:t>
      </w:r>
      <w:r w:rsidR="00821E7A">
        <w:rPr>
          <w:rFonts w:eastAsia="宋体"/>
          <w:lang w:eastAsia="zh-CN"/>
        </w:rPr>
        <w:t xml:space="preserve">the </w:t>
      </w:r>
      <w:r w:rsidR="00821E7A" w:rsidRPr="00746154">
        <w:rPr>
          <w:rFonts w:eastAsia="宋体"/>
          <w:lang w:val="en-US" w:eastAsia="zh-CN"/>
        </w:rPr>
        <w:t xml:space="preserve">existing Paging </w:t>
      </w:r>
      <w:proofErr w:type="spellStart"/>
      <w:r w:rsidR="00821E7A" w:rsidRPr="00746154">
        <w:rPr>
          <w:rFonts w:eastAsia="宋体"/>
          <w:lang w:val="en-US" w:eastAsia="zh-CN"/>
        </w:rPr>
        <w:t>eDRX</w:t>
      </w:r>
      <w:proofErr w:type="spellEnd"/>
      <w:r w:rsidR="00821E7A" w:rsidRPr="00746154">
        <w:rPr>
          <w:rFonts w:eastAsia="宋体"/>
          <w:lang w:val="en-US" w:eastAsia="zh-CN"/>
        </w:rPr>
        <w:t xml:space="preserve"> Cycle IE</w:t>
      </w:r>
      <w:r w:rsidR="00821E7A">
        <w:rPr>
          <w:rFonts w:eastAsia="宋体"/>
          <w:lang w:val="en-US" w:eastAsia="zh-CN"/>
        </w:rPr>
        <w:t xml:space="preserve"> in TS 38.423 section </w:t>
      </w:r>
      <w:r w:rsidR="00821E7A" w:rsidRPr="00E63B2F">
        <w:rPr>
          <w:rFonts w:eastAsia="Batang"/>
          <w:lang w:eastAsia="ko-KR"/>
        </w:rPr>
        <w:t>9.2.3.142</w:t>
      </w:r>
      <w:r w:rsidR="00821E7A">
        <w:rPr>
          <w:rFonts w:eastAsia="Batang"/>
          <w:lang w:eastAsia="ko-KR"/>
        </w:rPr>
        <w:t xml:space="preserve"> shall also be extended, which indicates </w:t>
      </w:r>
      <w:r w:rsidR="00821E7A" w:rsidRPr="00E63B2F">
        <w:rPr>
          <w:rFonts w:eastAsia="宋体"/>
          <w:lang w:eastAsia="ko-KR"/>
        </w:rPr>
        <w:t xml:space="preserve">the Paging </w:t>
      </w:r>
      <w:proofErr w:type="spellStart"/>
      <w:r w:rsidR="00821E7A" w:rsidRPr="00E63B2F">
        <w:rPr>
          <w:rFonts w:eastAsia="宋体"/>
          <w:lang w:eastAsia="ko-KR"/>
        </w:rPr>
        <w:t>eDRX</w:t>
      </w:r>
      <w:proofErr w:type="spellEnd"/>
      <w:r w:rsidR="00821E7A" w:rsidRPr="00E63B2F">
        <w:rPr>
          <w:rFonts w:eastAsia="宋体"/>
          <w:lang w:eastAsia="ko-KR"/>
        </w:rPr>
        <w:t xml:space="preserve"> </w:t>
      </w:r>
      <w:r w:rsidR="00821E7A">
        <w:rPr>
          <w:rFonts w:eastAsia="宋体"/>
          <w:lang w:eastAsia="ko-KR"/>
        </w:rPr>
        <w:t>cycle</w:t>
      </w:r>
      <w:r w:rsidR="00821E7A" w:rsidRPr="00E63B2F">
        <w:rPr>
          <w:rFonts w:eastAsia="宋体"/>
          <w:lang w:eastAsia="ko-KR"/>
        </w:rPr>
        <w:t xml:space="preserve"> </w:t>
      </w:r>
      <w:r w:rsidR="00821E7A" w:rsidRPr="00E63B2F">
        <w:rPr>
          <w:rFonts w:eastAsia="宋体" w:hint="eastAsia"/>
          <w:lang w:eastAsia="ko-KR"/>
        </w:rPr>
        <w:t>for RRC_IDLE</w:t>
      </w:r>
      <w:r w:rsidR="00821E7A">
        <w:rPr>
          <w:rFonts w:eastAsia="宋体"/>
          <w:lang w:eastAsia="ko-KR"/>
        </w:rPr>
        <w:t>.</w:t>
      </w:r>
    </w:p>
    <w:p w14:paraId="00A15724" w14:textId="1A3BF83B" w:rsidR="00821E7A" w:rsidRDefault="00672C87" w:rsidP="004C03B1">
      <w:pPr>
        <w:pStyle w:val="Proposal"/>
        <w:numPr>
          <w:ilvl w:val="0"/>
          <w:numId w:val="27"/>
        </w:numPr>
        <w:spacing w:after="0"/>
        <w:jc w:val="left"/>
        <w:rPr>
          <w:rFonts w:eastAsiaTheme="minorEastAsia"/>
          <w:lang w:eastAsia="zh-CN"/>
        </w:rPr>
      </w:pPr>
      <w:r>
        <w:rPr>
          <w:rFonts w:eastAsia="宋体"/>
          <w:lang w:val="en-US" w:eastAsia="zh-CN"/>
        </w:rPr>
        <w:t xml:space="preserve">Over </w:t>
      </w:r>
      <w:proofErr w:type="spellStart"/>
      <w:r>
        <w:rPr>
          <w:rFonts w:eastAsia="宋体"/>
          <w:lang w:val="en-US" w:eastAsia="zh-CN"/>
        </w:rPr>
        <w:t>Xn</w:t>
      </w:r>
      <w:proofErr w:type="spellEnd"/>
      <w:r>
        <w:rPr>
          <w:rFonts w:eastAsia="宋体"/>
          <w:lang w:val="en-US" w:eastAsia="zh-CN"/>
        </w:rPr>
        <w:t>, e</w:t>
      </w:r>
      <w:r w:rsidRPr="00746154">
        <w:rPr>
          <w:rFonts w:eastAsia="宋体"/>
          <w:lang w:val="en-US" w:eastAsia="zh-CN"/>
        </w:rPr>
        <w:t xml:space="preserve">xtend </w:t>
      </w:r>
      <w:r w:rsidR="00821E7A" w:rsidRPr="00746154">
        <w:rPr>
          <w:rFonts w:eastAsia="宋体"/>
          <w:lang w:val="en-US" w:eastAsia="zh-CN"/>
        </w:rPr>
        <w:t xml:space="preserve">the existing Paging </w:t>
      </w:r>
      <w:proofErr w:type="spellStart"/>
      <w:r w:rsidR="00821E7A" w:rsidRPr="00746154">
        <w:rPr>
          <w:rFonts w:eastAsia="宋体"/>
          <w:lang w:val="en-US" w:eastAsia="zh-CN"/>
        </w:rPr>
        <w:t>eDRX</w:t>
      </w:r>
      <w:proofErr w:type="spellEnd"/>
      <w:r w:rsidR="00821E7A" w:rsidRPr="00746154">
        <w:rPr>
          <w:rFonts w:eastAsia="宋体"/>
          <w:lang w:val="en-US" w:eastAsia="zh-CN"/>
        </w:rPr>
        <w:t xml:space="preserve"> Cycle IE</w:t>
      </w:r>
      <w:r w:rsidR="00821E7A">
        <w:rPr>
          <w:rFonts w:eastAsia="宋体"/>
          <w:lang w:val="en-US" w:eastAsia="zh-CN"/>
        </w:rPr>
        <w:t xml:space="preserve"> to e</w:t>
      </w:r>
      <w:r w:rsidR="00821E7A" w:rsidRPr="00BD687A">
        <w:rPr>
          <w:rFonts w:eastAsia="宋体"/>
          <w:lang w:val="en-US" w:eastAsia="zh-CN"/>
        </w:rPr>
        <w:t xml:space="preserve">ncode the </w:t>
      </w:r>
      <w:r w:rsidR="00DB2407">
        <w:rPr>
          <w:rFonts w:eastAsia="宋体"/>
          <w:lang w:val="en-US" w:eastAsia="zh-CN"/>
        </w:rPr>
        <w:t>IDLE</w:t>
      </w:r>
      <w:r w:rsidR="00821E7A" w:rsidRPr="00BD687A">
        <w:rPr>
          <w:rFonts w:eastAsia="宋体"/>
          <w:lang w:val="en-US" w:eastAsia="zh-CN"/>
        </w:rPr>
        <w:t xml:space="preserve"> </w:t>
      </w:r>
      <w:proofErr w:type="spellStart"/>
      <w:r w:rsidR="00821E7A" w:rsidRPr="00BD687A">
        <w:rPr>
          <w:rFonts w:eastAsia="宋体"/>
          <w:lang w:val="en-US" w:eastAsia="zh-CN"/>
        </w:rPr>
        <w:t>eDRX</w:t>
      </w:r>
      <w:proofErr w:type="spellEnd"/>
      <w:r w:rsidR="00821E7A" w:rsidRPr="00BD687A">
        <w:rPr>
          <w:rFonts w:eastAsia="宋体"/>
          <w:lang w:val="en-US" w:eastAsia="zh-CN"/>
        </w:rPr>
        <w:t xml:space="preserve"> Cycle</w:t>
      </w:r>
      <w:r w:rsidR="00764526">
        <w:rPr>
          <w:rFonts w:eastAsia="宋体"/>
          <w:lang w:val="en-US" w:eastAsia="zh-CN"/>
        </w:rPr>
        <w:t xml:space="preserve"> with new values</w:t>
      </w:r>
      <w:r w:rsidR="00F46C1C">
        <w:rPr>
          <w:rFonts w:eastAsia="宋体"/>
          <w:lang w:val="en-US" w:eastAsia="zh-CN"/>
        </w:rPr>
        <w:t xml:space="preserve"> in RAN </w:t>
      </w:r>
      <w:r w:rsidR="00E83BF8">
        <w:rPr>
          <w:rFonts w:eastAsia="宋体"/>
          <w:lang w:val="en-US" w:eastAsia="zh-CN"/>
        </w:rPr>
        <w:t>P</w:t>
      </w:r>
      <w:r w:rsidR="00F46C1C">
        <w:rPr>
          <w:rFonts w:eastAsia="宋体"/>
          <w:lang w:val="en-US" w:eastAsia="zh-CN"/>
        </w:rPr>
        <w:t>aging message</w:t>
      </w:r>
      <w:r w:rsidR="00335980">
        <w:rPr>
          <w:rFonts w:eastAsia="宋体"/>
          <w:lang w:val="en-US" w:eastAsia="zh-CN"/>
        </w:rPr>
        <w:t xml:space="preserve">. </w:t>
      </w:r>
    </w:p>
    <w:p w14:paraId="04954B98" w14:textId="77777777" w:rsidR="00866DD5" w:rsidRPr="00A77576" w:rsidRDefault="00866DD5" w:rsidP="00C21061">
      <w:pPr>
        <w:rPr>
          <w:rFonts w:eastAsia="宋体"/>
          <w:lang w:eastAsia="zh-CN"/>
        </w:rPr>
      </w:pPr>
    </w:p>
    <w:p w14:paraId="479C9EB6" w14:textId="7133CE12" w:rsidR="00F20033" w:rsidRDefault="00C21061" w:rsidP="00C21061">
      <w:r>
        <w:rPr>
          <w:rFonts w:eastAsia="宋体"/>
          <w:lang w:val="en-US" w:eastAsia="zh-CN"/>
        </w:rPr>
        <w:t xml:space="preserve">In current </w:t>
      </w:r>
      <w:proofErr w:type="spellStart"/>
      <w:r>
        <w:rPr>
          <w:rFonts w:eastAsia="宋体"/>
          <w:lang w:val="en-US" w:eastAsia="zh-CN"/>
        </w:rPr>
        <w:t>XnAP</w:t>
      </w:r>
      <w:proofErr w:type="spellEnd"/>
      <w:r>
        <w:rPr>
          <w:rFonts w:eastAsia="宋体"/>
          <w:lang w:val="en-US" w:eastAsia="zh-CN"/>
        </w:rPr>
        <w:t xml:space="preserve"> protocol, </w:t>
      </w:r>
      <w:r w:rsidRPr="00FD0425">
        <w:t xml:space="preserve">the </w:t>
      </w:r>
      <w:r w:rsidRPr="00FD0425">
        <w:rPr>
          <w:rFonts w:hint="eastAsia"/>
        </w:rPr>
        <w:t>RAN</w:t>
      </w:r>
      <w:r w:rsidRPr="00FD0425">
        <w:t xml:space="preserve"> PAGING message</w:t>
      </w:r>
      <w:r>
        <w:t xml:space="preserve"> includes </w:t>
      </w:r>
      <w:r w:rsidR="00BE0E16" w:rsidRPr="00BE0E16">
        <w:t>Paging DRX Information</w:t>
      </w:r>
      <w:r>
        <w:t xml:space="preserve"> IE. </w:t>
      </w:r>
      <w:r w:rsidR="008E0E7F">
        <w:t>I</w:t>
      </w:r>
      <w:r w:rsidR="00E55089">
        <w:t xml:space="preserve">f </w:t>
      </w:r>
      <w:r w:rsidR="008E0E7F">
        <w:t xml:space="preserve">the </w:t>
      </w:r>
      <w:r>
        <w:t>e</w:t>
      </w:r>
      <w:r w:rsidRPr="00C21061">
        <w:t xml:space="preserve">xtended DRX for </w:t>
      </w:r>
      <w:r w:rsidR="00F91CF8" w:rsidRPr="00C21061">
        <w:t>RRC</w:t>
      </w:r>
      <w:r w:rsidR="00F91CF8">
        <w:t>_</w:t>
      </w:r>
      <w:r w:rsidR="00603BBB">
        <w:t>INACTIVE</w:t>
      </w:r>
      <w:r>
        <w:t xml:space="preserve"> </w:t>
      </w:r>
      <w:r w:rsidR="00805736">
        <w:t xml:space="preserve">is </w:t>
      </w:r>
      <w:r>
        <w:t xml:space="preserve">introduced, </w:t>
      </w:r>
      <w:r w:rsidR="00EB7163">
        <w:t xml:space="preserve">there are </w:t>
      </w:r>
      <w:r w:rsidR="009C42BF">
        <w:t>t</w:t>
      </w:r>
      <w:r w:rsidR="00F20033">
        <w:t xml:space="preserve">wo </w:t>
      </w:r>
      <w:r w:rsidR="00EB7163">
        <w:t xml:space="preserve">possible </w:t>
      </w:r>
      <w:r w:rsidR="00F20033">
        <w:t>options</w:t>
      </w:r>
      <w:r w:rsidR="00354CB9">
        <w:t xml:space="preserve"> as follows. </w:t>
      </w:r>
    </w:p>
    <w:p w14:paraId="5A79C34C" w14:textId="4F2A0D43" w:rsidR="00C21061" w:rsidRDefault="00F20033" w:rsidP="00120866">
      <w:pPr>
        <w:pStyle w:val="af9"/>
        <w:numPr>
          <w:ilvl w:val="0"/>
          <w:numId w:val="26"/>
        </w:numPr>
        <w:rPr>
          <w:rFonts w:cs="Arial"/>
          <w:lang w:eastAsia="ja-JP"/>
        </w:rPr>
      </w:pPr>
      <w:r>
        <w:t xml:space="preserve">Option </w:t>
      </w:r>
      <w:r w:rsidR="006C1699">
        <w:t>1</w:t>
      </w:r>
      <w:r>
        <w:t xml:space="preserve">: </w:t>
      </w:r>
      <w:r w:rsidR="00EB184F">
        <w:t xml:space="preserve">Introduce </w:t>
      </w:r>
      <w:r w:rsidR="00E9140F">
        <w:t>a</w:t>
      </w:r>
      <w:r w:rsidR="00EB184F">
        <w:t xml:space="preserve"> </w:t>
      </w:r>
      <w:r w:rsidR="00EB184F">
        <w:rPr>
          <w:rFonts w:cs="Arial"/>
          <w:lang w:eastAsia="ja-JP"/>
        </w:rPr>
        <w:t xml:space="preserve">new </w:t>
      </w:r>
      <w:proofErr w:type="spellStart"/>
      <w:r w:rsidR="00C21061" w:rsidRPr="0040335B">
        <w:rPr>
          <w:rFonts w:cs="Arial"/>
          <w:lang w:eastAsia="ja-JP"/>
        </w:rPr>
        <w:t>eDRX</w:t>
      </w:r>
      <w:proofErr w:type="spellEnd"/>
      <w:r w:rsidR="00C21061" w:rsidRPr="0040335B">
        <w:rPr>
          <w:rFonts w:cs="Arial"/>
          <w:lang w:eastAsia="ja-JP"/>
        </w:rPr>
        <w:t xml:space="preserve"> Information </w:t>
      </w:r>
      <w:r w:rsidR="00EB184F">
        <w:rPr>
          <w:rFonts w:cs="Arial"/>
          <w:lang w:eastAsia="ja-JP"/>
        </w:rPr>
        <w:t xml:space="preserve">dedicated </w:t>
      </w:r>
      <w:r w:rsidR="006F5ED4" w:rsidRPr="0040335B">
        <w:rPr>
          <w:rFonts w:cs="Arial"/>
          <w:lang w:eastAsia="ja-JP"/>
        </w:rPr>
        <w:t>for RRC</w:t>
      </w:r>
      <w:r w:rsidR="00F91CF8" w:rsidRPr="0040335B">
        <w:rPr>
          <w:rFonts w:cs="Arial"/>
          <w:lang w:eastAsia="ja-JP"/>
        </w:rPr>
        <w:t>_</w:t>
      </w:r>
      <w:r w:rsidR="00603BBB" w:rsidRPr="0040335B">
        <w:rPr>
          <w:rFonts w:cs="Arial"/>
          <w:lang w:eastAsia="ja-JP"/>
        </w:rPr>
        <w:t>INACTIVE</w:t>
      </w:r>
      <w:r w:rsidR="002F0B89" w:rsidRPr="0040335B">
        <w:rPr>
          <w:rFonts w:cs="Arial"/>
          <w:lang w:eastAsia="ja-JP"/>
        </w:rPr>
        <w:t>.</w:t>
      </w:r>
    </w:p>
    <w:p w14:paraId="3898A7D6" w14:textId="71708210" w:rsidR="002F479B" w:rsidRPr="00120866" w:rsidRDefault="002F479B" w:rsidP="002F479B">
      <w:pPr>
        <w:rPr>
          <w:rFonts w:eastAsia="MS Mincho" w:cs="Arial"/>
          <w:lang w:eastAsia="ja-JP"/>
        </w:rPr>
      </w:pPr>
      <w:r>
        <w:rPr>
          <w:rFonts w:cs="Arial"/>
          <w:lang w:eastAsia="ja-JP"/>
        </w:rPr>
        <w:t xml:space="preserve">For </w:t>
      </w:r>
      <w:r w:rsidR="00992900">
        <w:rPr>
          <w:rFonts w:cs="Arial"/>
          <w:lang w:eastAsia="ja-JP"/>
        </w:rPr>
        <w:t>this</w:t>
      </w:r>
      <w:r>
        <w:rPr>
          <w:rFonts w:cs="Arial"/>
          <w:lang w:eastAsia="ja-JP"/>
        </w:rPr>
        <w:t xml:space="preserve"> </w:t>
      </w:r>
      <w:r w:rsidR="00272922">
        <w:rPr>
          <w:rFonts w:cs="Arial"/>
          <w:lang w:eastAsia="ja-JP"/>
        </w:rPr>
        <w:t>o</w:t>
      </w:r>
      <w:r>
        <w:rPr>
          <w:rFonts w:cs="Arial"/>
          <w:lang w:eastAsia="ja-JP"/>
        </w:rPr>
        <w:t xml:space="preserve">ption, a new IE can be included in </w:t>
      </w:r>
      <w:r w:rsidRPr="00A621C6">
        <w:rPr>
          <w:rFonts w:eastAsia="宋体"/>
          <w:lang w:eastAsia="zh-CN"/>
        </w:rPr>
        <w:t>the RAN PAGING message</w:t>
      </w:r>
      <w:r>
        <w:rPr>
          <w:rFonts w:eastAsia="宋体"/>
          <w:lang w:eastAsia="zh-CN"/>
        </w:rPr>
        <w:t xml:space="preserve"> </w:t>
      </w:r>
      <w:r>
        <w:t xml:space="preserve">to provide </w:t>
      </w:r>
      <w:r w:rsidRPr="00A621C6">
        <w:rPr>
          <w:rFonts w:cs="Arial"/>
          <w:lang w:eastAsia="ja-JP"/>
        </w:rPr>
        <w:t xml:space="preserve">Paging </w:t>
      </w:r>
      <w:proofErr w:type="spellStart"/>
      <w:r w:rsidRPr="00A621C6">
        <w:rPr>
          <w:rFonts w:cs="Arial"/>
          <w:lang w:eastAsia="ja-JP"/>
        </w:rPr>
        <w:t>eDRX</w:t>
      </w:r>
      <w:proofErr w:type="spellEnd"/>
      <w:r w:rsidRPr="00A621C6">
        <w:rPr>
          <w:rFonts w:cs="Arial"/>
          <w:lang w:eastAsia="ja-JP"/>
        </w:rPr>
        <w:t xml:space="preserve"> Information </w:t>
      </w:r>
      <w:r w:rsidRPr="006F5ED4">
        <w:rPr>
          <w:rFonts w:cs="Arial"/>
          <w:lang w:eastAsia="ja-JP"/>
        </w:rPr>
        <w:t>for RRC</w:t>
      </w:r>
      <w:r>
        <w:rPr>
          <w:rFonts w:cs="Arial"/>
          <w:lang w:eastAsia="ja-JP"/>
        </w:rPr>
        <w:t>_INACTIVE</w:t>
      </w:r>
      <w:r w:rsidR="00992900">
        <w:rPr>
          <w:rFonts w:cs="Arial"/>
          <w:lang w:eastAsia="ja-JP"/>
        </w:rPr>
        <w:t xml:space="preserve">. </w:t>
      </w:r>
      <w:r w:rsidR="00CD75FF">
        <w:rPr>
          <w:rFonts w:cs="Arial"/>
          <w:lang w:eastAsia="ja-JP"/>
        </w:rPr>
        <w:t xml:space="preserve">Then the </w:t>
      </w:r>
      <w:r w:rsidR="007D04B3">
        <w:rPr>
          <w:rFonts w:cs="Arial"/>
          <w:lang w:eastAsia="ja-JP"/>
        </w:rPr>
        <w:t xml:space="preserve">last serving </w:t>
      </w:r>
      <w:r w:rsidR="00D52AFD">
        <w:rPr>
          <w:rFonts w:cs="Arial"/>
          <w:lang w:eastAsia="ja-JP"/>
        </w:rPr>
        <w:t xml:space="preserve">NG-RAN node can send the new </w:t>
      </w:r>
      <w:proofErr w:type="spellStart"/>
      <w:r w:rsidR="00D52AFD">
        <w:rPr>
          <w:rFonts w:cs="Arial"/>
          <w:lang w:eastAsia="ja-JP"/>
        </w:rPr>
        <w:t>eDRX</w:t>
      </w:r>
      <w:proofErr w:type="spellEnd"/>
      <w:r w:rsidR="00D52AFD">
        <w:rPr>
          <w:rFonts w:cs="Arial"/>
          <w:lang w:eastAsia="ja-JP"/>
        </w:rPr>
        <w:t xml:space="preserve"> Information</w:t>
      </w:r>
      <w:r w:rsidR="005C00A7">
        <w:rPr>
          <w:rFonts w:cs="Arial"/>
          <w:lang w:eastAsia="ja-JP"/>
        </w:rPr>
        <w:t xml:space="preserve"> dedicated </w:t>
      </w:r>
      <w:r w:rsidR="008668D2">
        <w:rPr>
          <w:rFonts w:cs="Arial"/>
          <w:lang w:eastAsia="ja-JP"/>
        </w:rPr>
        <w:t>for RRC_</w:t>
      </w:r>
      <w:r w:rsidR="00DB2407">
        <w:rPr>
          <w:rFonts w:cs="Arial"/>
          <w:lang w:eastAsia="ja-JP"/>
        </w:rPr>
        <w:t>INACTIVE</w:t>
      </w:r>
      <w:r w:rsidR="008668D2">
        <w:rPr>
          <w:rFonts w:cs="Arial"/>
          <w:lang w:eastAsia="ja-JP"/>
        </w:rPr>
        <w:t xml:space="preserve">, and existing </w:t>
      </w:r>
      <w:proofErr w:type="spellStart"/>
      <w:r w:rsidR="008668D2">
        <w:rPr>
          <w:rFonts w:cs="Arial"/>
          <w:lang w:eastAsia="ja-JP"/>
        </w:rPr>
        <w:t>eDRX</w:t>
      </w:r>
      <w:proofErr w:type="spellEnd"/>
      <w:r w:rsidR="008668D2">
        <w:rPr>
          <w:rFonts w:cs="Arial"/>
          <w:lang w:eastAsia="ja-JP"/>
        </w:rPr>
        <w:t xml:space="preserve"> information </w:t>
      </w:r>
      <w:r w:rsidR="00933C3C">
        <w:rPr>
          <w:rFonts w:cs="Arial"/>
          <w:lang w:eastAsia="ja-JP"/>
        </w:rPr>
        <w:t>for RRC_</w:t>
      </w:r>
      <w:r w:rsidR="00DB2407">
        <w:rPr>
          <w:rFonts w:cs="Arial"/>
          <w:lang w:eastAsia="ja-JP"/>
        </w:rPr>
        <w:t>IDLE</w:t>
      </w:r>
      <w:r w:rsidR="00933C3C">
        <w:rPr>
          <w:rFonts w:cs="Arial"/>
          <w:lang w:eastAsia="ja-JP"/>
        </w:rPr>
        <w:t xml:space="preserve"> to the </w:t>
      </w:r>
      <w:r w:rsidR="007D04B3">
        <w:rPr>
          <w:rFonts w:cs="Arial"/>
          <w:lang w:eastAsia="ja-JP"/>
        </w:rPr>
        <w:t xml:space="preserve">serving </w:t>
      </w:r>
      <w:r w:rsidR="00933C3C">
        <w:rPr>
          <w:rFonts w:cs="Arial"/>
          <w:lang w:eastAsia="ja-JP"/>
        </w:rPr>
        <w:t>NG-RAN node</w:t>
      </w:r>
      <w:r w:rsidR="00C04AF1">
        <w:rPr>
          <w:rFonts w:cs="Arial"/>
          <w:lang w:eastAsia="ja-JP"/>
        </w:rPr>
        <w:t xml:space="preserve"> if available</w:t>
      </w:r>
      <w:r w:rsidR="00970962">
        <w:rPr>
          <w:rFonts w:cs="Arial"/>
          <w:lang w:eastAsia="ja-JP"/>
        </w:rPr>
        <w:t xml:space="preserve">. Then the </w:t>
      </w:r>
      <w:r w:rsidR="007A0415">
        <w:rPr>
          <w:rFonts w:cs="Arial"/>
          <w:lang w:eastAsia="ja-JP"/>
        </w:rPr>
        <w:t xml:space="preserve">serving </w:t>
      </w:r>
      <w:r w:rsidR="00970962">
        <w:rPr>
          <w:rFonts w:cs="Arial"/>
          <w:lang w:eastAsia="ja-JP"/>
        </w:rPr>
        <w:t xml:space="preserve">NG-RAN node </w:t>
      </w:r>
      <w:r w:rsidR="00447436">
        <w:rPr>
          <w:rFonts w:cs="Arial"/>
          <w:lang w:eastAsia="ja-JP"/>
        </w:rPr>
        <w:t>use</w:t>
      </w:r>
      <w:r w:rsidR="00300678">
        <w:rPr>
          <w:rFonts w:cs="Arial"/>
          <w:lang w:eastAsia="ja-JP"/>
        </w:rPr>
        <w:t>s</w:t>
      </w:r>
      <w:r w:rsidR="00447436">
        <w:rPr>
          <w:rFonts w:cs="Arial"/>
          <w:lang w:eastAsia="ja-JP"/>
        </w:rPr>
        <w:t xml:space="preserve"> it </w:t>
      </w:r>
      <w:r w:rsidR="00970962">
        <w:rPr>
          <w:rFonts w:cs="Arial"/>
          <w:lang w:eastAsia="ja-JP"/>
        </w:rPr>
        <w:t xml:space="preserve">to </w:t>
      </w:r>
      <w:r w:rsidR="00933C3C">
        <w:rPr>
          <w:rFonts w:cs="Arial"/>
          <w:lang w:eastAsia="ja-JP"/>
        </w:rPr>
        <w:t xml:space="preserve">page the UE. </w:t>
      </w:r>
    </w:p>
    <w:p w14:paraId="24C2DF72" w14:textId="36D1882D" w:rsidR="00F20033" w:rsidRPr="003E2A5D" w:rsidRDefault="00F20033" w:rsidP="00120866">
      <w:pPr>
        <w:pStyle w:val="af9"/>
        <w:numPr>
          <w:ilvl w:val="0"/>
          <w:numId w:val="26"/>
        </w:numPr>
        <w:rPr>
          <w:rFonts w:cs="Arial"/>
          <w:lang w:eastAsia="ja-JP"/>
        </w:rPr>
      </w:pPr>
      <w:r w:rsidRPr="003E2A5D">
        <w:rPr>
          <w:rFonts w:cs="Arial"/>
          <w:lang w:eastAsia="ja-JP"/>
        </w:rPr>
        <w:t xml:space="preserve">Option </w:t>
      </w:r>
      <w:r w:rsidR="006C1699">
        <w:rPr>
          <w:rFonts w:cs="Arial"/>
          <w:lang w:eastAsia="ja-JP"/>
        </w:rPr>
        <w:t>2</w:t>
      </w:r>
      <w:r w:rsidRPr="003E2A5D">
        <w:rPr>
          <w:rFonts w:cs="Arial"/>
          <w:lang w:eastAsia="ja-JP"/>
        </w:rPr>
        <w:t xml:space="preserve">: </w:t>
      </w:r>
      <w:r w:rsidR="00D024B4">
        <w:rPr>
          <w:rFonts w:cs="Arial"/>
          <w:lang w:eastAsia="ja-JP"/>
        </w:rPr>
        <w:t>Reuse</w:t>
      </w:r>
      <w:r w:rsidR="00D024B4" w:rsidRPr="003E2A5D">
        <w:rPr>
          <w:rFonts w:cs="Arial"/>
          <w:lang w:eastAsia="ja-JP"/>
        </w:rPr>
        <w:t xml:space="preserve"> </w:t>
      </w:r>
      <w:r w:rsidRPr="003E2A5D">
        <w:rPr>
          <w:rFonts w:cs="Arial"/>
          <w:lang w:eastAsia="ja-JP"/>
        </w:rPr>
        <w:t xml:space="preserve">the existing </w:t>
      </w:r>
      <w:r w:rsidR="009F106D" w:rsidRPr="003E2A5D">
        <w:rPr>
          <w:rFonts w:cs="Arial"/>
          <w:i/>
          <w:lang w:eastAsia="ja-JP"/>
        </w:rPr>
        <w:t xml:space="preserve">Paging DRX </w:t>
      </w:r>
      <w:r w:rsidR="009F106D" w:rsidRPr="003E2A5D">
        <w:rPr>
          <w:rFonts w:cs="Arial"/>
          <w:lang w:eastAsia="ja-JP"/>
        </w:rPr>
        <w:t>IE</w:t>
      </w:r>
    </w:p>
    <w:p w14:paraId="357C0EE1" w14:textId="75AB5C6D" w:rsidR="00822BFD" w:rsidRDefault="00BB5543" w:rsidP="009D3D6D">
      <w:r>
        <w:lastRenderedPageBreak/>
        <w:t>For th</w:t>
      </w:r>
      <w:r w:rsidR="00EE3609">
        <w:t>is</w:t>
      </w:r>
      <w:r>
        <w:t xml:space="preserve"> </w:t>
      </w:r>
      <w:r w:rsidR="003C763B">
        <w:t>o</w:t>
      </w:r>
      <w:r w:rsidR="009B6366">
        <w:t>ption</w:t>
      </w:r>
      <w:r>
        <w:t xml:space="preserve">, the </w:t>
      </w:r>
      <w:r w:rsidR="00E749A9">
        <w:rPr>
          <w:rFonts w:cs="Arial"/>
          <w:lang w:eastAsia="ja-JP"/>
        </w:rPr>
        <w:t xml:space="preserve">existing </w:t>
      </w:r>
      <w:r w:rsidR="00E749A9" w:rsidRPr="00A621C6">
        <w:rPr>
          <w:rFonts w:cs="Arial"/>
          <w:i/>
          <w:lang w:eastAsia="ja-JP"/>
        </w:rPr>
        <w:t xml:space="preserve">Paging DRX </w:t>
      </w:r>
      <w:r w:rsidR="00E749A9">
        <w:rPr>
          <w:rFonts w:cs="Arial"/>
          <w:lang w:eastAsia="ja-JP"/>
        </w:rPr>
        <w:t xml:space="preserve">IE </w:t>
      </w:r>
      <w:r>
        <w:t xml:space="preserve">is </w:t>
      </w:r>
      <w:r w:rsidR="001449D7">
        <w:t xml:space="preserve">reused for INACTIVE </w:t>
      </w:r>
      <w:proofErr w:type="spellStart"/>
      <w:r w:rsidR="001449D7">
        <w:t>eDRX</w:t>
      </w:r>
      <w:proofErr w:type="spellEnd"/>
      <w:r w:rsidR="00A87746">
        <w:t>, which is up to 10.24 for now</w:t>
      </w:r>
      <w:r w:rsidR="009F0F55">
        <w:t>. H</w:t>
      </w:r>
      <w:r w:rsidR="00E749A9">
        <w:t xml:space="preserve">owever, </w:t>
      </w:r>
      <w:r w:rsidR="00A87746">
        <w:t xml:space="preserve">if </w:t>
      </w:r>
      <w:r w:rsidR="00A87746" w:rsidRPr="002A181C">
        <w:t>values &gt;10.24</w:t>
      </w:r>
      <w:r w:rsidR="00A87746">
        <w:t xml:space="preserve"> are</w:t>
      </w:r>
      <w:r w:rsidR="00A87746" w:rsidRPr="002A181C">
        <w:t xml:space="preserve"> agreed </w:t>
      </w:r>
      <w:r w:rsidR="00A87746">
        <w:t xml:space="preserve">for INACTIVE </w:t>
      </w:r>
      <w:proofErr w:type="spellStart"/>
      <w:r w:rsidR="00A87746">
        <w:t>eDRX</w:t>
      </w:r>
      <w:proofErr w:type="spellEnd"/>
      <w:r w:rsidR="00A87746" w:rsidRPr="002A181C">
        <w:t xml:space="preserve"> in future</w:t>
      </w:r>
      <w:r w:rsidR="00A87746">
        <w:t>, this option may be infeasible</w:t>
      </w:r>
      <w:r w:rsidR="00E749A9">
        <w:t>.</w:t>
      </w:r>
      <w:r w:rsidR="009277E2" w:rsidRPr="009277E2">
        <w:t xml:space="preserve"> Moreover, as agreed in RAN2#115 e-meeting, an additional new IE for INACTIVE </w:t>
      </w:r>
      <w:proofErr w:type="spellStart"/>
      <w:r w:rsidR="009277E2" w:rsidRPr="009277E2">
        <w:t>eDRX</w:t>
      </w:r>
      <w:proofErr w:type="spellEnd"/>
      <w:r w:rsidR="009277E2" w:rsidRPr="009277E2">
        <w:t xml:space="preserve"> is introduced to contain all values of INACTIVE </w:t>
      </w:r>
      <w:proofErr w:type="spellStart"/>
      <w:r w:rsidR="009277E2" w:rsidRPr="009277E2">
        <w:t>eDRX</w:t>
      </w:r>
      <w:proofErr w:type="spellEnd"/>
      <w:r w:rsidR="009277E2" w:rsidRPr="009277E2">
        <w:t xml:space="preserve"> cycles (also include values &gt;10.24, if agreed in future). </w:t>
      </w:r>
    </w:p>
    <w:p w14:paraId="05078B94" w14:textId="77777777" w:rsidR="009277E2" w:rsidRDefault="000F496E" w:rsidP="009277E2">
      <w:r>
        <w:t>Since option 1 is simple</w:t>
      </w:r>
      <w:r w:rsidR="004F2FF8">
        <w:t xml:space="preserve"> </w:t>
      </w:r>
      <w:r w:rsidR="009277E2">
        <w:t xml:space="preserve">and more future-proof, </w:t>
      </w:r>
      <w:r w:rsidR="00AC1C03">
        <w:t xml:space="preserve">and keep </w:t>
      </w:r>
      <w:r w:rsidR="00977E89">
        <w:t xml:space="preserve">the </w:t>
      </w:r>
      <w:proofErr w:type="spellStart"/>
      <w:r w:rsidR="00977E89">
        <w:t>eDRX</w:t>
      </w:r>
      <w:proofErr w:type="spellEnd"/>
      <w:r w:rsidR="00977E89">
        <w:t xml:space="preserve"> information for RRC-</w:t>
      </w:r>
      <w:r w:rsidR="00EB5F92">
        <w:t>INACTIVE</w:t>
      </w:r>
      <w:r w:rsidR="00977E89">
        <w:t xml:space="preserve"> and </w:t>
      </w:r>
      <w:r w:rsidR="00EB5F92">
        <w:t>IDLE</w:t>
      </w:r>
      <w:r w:rsidR="00977E89">
        <w:t xml:space="preserve"> </w:t>
      </w:r>
      <w:r w:rsidR="00AC1C03">
        <w:t>separate</w:t>
      </w:r>
      <w:r w:rsidR="00977E89">
        <w:t xml:space="preserve">, it is preferred. </w:t>
      </w:r>
    </w:p>
    <w:p w14:paraId="441D7808" w14:textId="75315658" w:rsidR="000F496E" w:rsidRDefault="000F496E" w:rsidP="009277E2">
      <w:pPr>
        <w:pStyle w:val="Proposal"/>
        <w:numPr>
          <w:ilvl w:val="0"/>
          <w:numId w:val="27"/>
        </w:numPr>
        <w:spacing w:after="0"/>
        <w:jc w:val="left"/>
        <w:rPr>
          <w:rFonts w:eastAsiaTheme="minorEastAsia"/>
          <w:lang w:eastAsia="zh-CN"/>
        </w:rPr>
      </w:pPr>
      <w:r w:rsidRPr="009277E2">
        <w:rPr>
          <w:rFonts w:eastAsia="宋体"/>
          <w:lang w:val="en-US" w:eastAsia="zh-CN"/>
        </w:rPr>
        <w:t>Over</w:t>
      </w:r>
      <w:r>
        <w:rPr>
          <w:rFonts w:eastAsiaTheme="minorEastAsia"/>
          <w:lang w:eastAsia="zh-CN"/>
        </w:rPr>
        <w:t xml:space="preserve"> </w:t>
      </w:r>
      <w:proofErr w:type="spellStart"/>
      <w:r>
        <w:rPr>
          <w:rFonts w:eastAsiaTheme="minorEastAsia"/>
          <w:lang w:eastAsia="zh-CN"/>
        </w:rPr>
        <w:t>Xn</w:t>
      </w:r>
      <w:proofErr w:type="spellEnd"/>
      <w:r>
        <w:rPr>
          <w:rFonts w:eastAsiaTheme="minorEastAsia"/>
          <w:lang w:eastAsia="zh-CN"/>
        </w:rPr>
        <w:t xml:space="preserve">, introduce a new </w:t>
      </w:r>
      <w:proofErr w:type="spellStart"/>
      <w:r>
        <w:rPr>
          <w:rFonts w:eastAsiaTheme="minorEastAsia"/>
          <w:lang w:eastAsia="zh-CN"/>
        </w:rPr>
        <w:t>eDRX</w:t>
      </w:r>
      <w:proofErr w:type="spellEnd"/>
      <w:r>
        <w:rPr>
          <w:rFonts w:eastAsiaTheme="minorEastAsia"/>
          <w:lang w:eastAsia="zh-CN"/>
        </w:rPr>
        <w:t xml:space="preserve"> information dedicated for RRC </w:t>
      </w:r>
      <w:r w:rsidR="00EB5F92">
        <w:rPr>
          <w:rFonts w:eastAsiaTheme="minorEastAsia"/>
          <w:lang w:eastAsia="zh-CN"/>
        </w:rPr>
        <w:t>INACTIVE</w:t>
      </w:r>
      <w:r>
        <w:rPr>
          <w:rFonts w:eastAsiaTheme="minorEastAsia"/>
          <w:lang w:eastAsia="zh-CN"/>
        </w:rPr>
        <w:t xml:space="preserve"> in </w:t>
      </w:r>
      <w:r w:rsidR="00AA1684">
        <w:rPr>
          <w:rFonts w:eastAsiaTheme="minorEastAsia"/>
          <w:lang w:eastAsia="zh-CN"/>
        </w:rPr>
        <w:t xml:space="preserve">RAN </w:t>
      </w:r>
      <w:r>
        <w:rPr>
          <w:rFonts w:eastAsiaTheme="minorEastAsia"/>
          <w:lang w:eastAsia="zh-CN"/>
        </w:rPr>
        <w:t>Paging Message</w:t>
      </w:r>
      <w:r w:rsidRPr="003258E5">
        <w:rPr>
          <w:rFonts w:eastAsiaTheme="minorEastAsia"/>
          <w:lang w:eastAsia="zh-CN"/>
        </w:rPr>
        <w:t>.</w:t>
      </w:r>
      <w:r>
        <w:rPr>
          <w:rFonts w:eastAsiaTheme="minorEastAsia"/>
          <w:lang w:eastAsia="zh-CN"/>
        </w:rPr>
        <w:t xml:space="preserve"> </w:t>
      </w:r>
    </w:p>
    <w:p w14:paraId="1180113C" w14:textId="77777777" w:rsidR="000F496E" w:rsidRPr="00120866" w:rsidRDefault="000F496E" w:rsidP="009D3D6D">
      <w:pPr>
        <w:rPr>
          <w:rFonts w:eastAsia="MS Mincho" w:cs="Arial"/>
          <w:lang w:eastAsia="ja-JP"/>
        </w:rPr>
      </w:pPr>
    </w:p>
    <w:p w14:paraId="3A55FD28" w14:textId="3E240F65" w:rsidR="003E3D01" w:rsidRDefault="00B85F27" w:rsidP="00537FD7">
      <w:pPr>
        <w:rPr>
          <w:lang w:eastAsia="zh-CN"/>
        </w:rPr>
      </w:pPr>
      <w:r>
        <w:t xml:space="preserve">In current F1AP, the Paging DRX is sent by the </w:t>
      </w:r>
      <w:proofErr w:type="spellStart"/>
      <w:r w:rsidRPr="00EA5FA7">
        <w:rPr>
          <w:lang w:eastAsia="zh-CN"/>
        </w:rPr>
        <w:t>gNB</w:t>
      </w:r>
      <w:proofErr w:type="spellEnd"/>
      <w:r w:rsidRPr="00EA5FA7">
        <w:rPr>
          <w:lang w:eastAsia="zh-CN"/>
        </w:rPr>
        <w:t>-CU</w:t>
      </w:r>
      <w:r w:rsidRPr="00EA5FA7">
        <w:t xml:space="preserve"> and is used to request the </w:t>
      </w:r>
      <w:proofErr w:type="spellStart"/>
      <w:r w:rsidRPr="00EA5FA7">
        <w:rPr>
          <w:lang w:eastAsia="zh-CN"/>
        </w:rPr>
        <w:t>g</w:t>
      </w:r>
      <w:r w:rsidRPr="00EA5FA7">
        <w:t>NB</w:t>
      </w:r>
      <w:proofErr w:type="spellEnd"/>
      <w:r w:rsidRPr="00EA5FA7">
        <w:rPr>
          <w:lang w:eastAsia="zh-CN"/>
        </w:rPr>
        <w:t>-DU</w:t>
      </w:r>
      <w:r w:rsidRPr="00EA5FA7">
        <w:t xml:space="preserve"> to</w:t>
      </w:r>
      <w:r w:rsidRPr="00EA5FA7">
        <w:rPr>
          <w:lang w:eastAsia="zh-CN"/>
        </w:rPr>
        <w:t xml:space="preserve"> page UEs</w:t>
      </w:r>
      <w:r w:rsidR="00B26016">
        <w:rPr>
          <w:lang w:eastAsia="zh-CN"/>
        </w:rPr>
        <w:t xml:space="preserve">. </w:t>
      </w:r>
      <w:r w:rsidR="00C5187F">
        <w:rPr>
          <w:lang w:eastAsia="zh-CN"/>
        </w:rPr>
        <w:t>N</w:t>
      </w:r>
      <w:r w:rsidR="00B628E8">
        <w:rPr>
          <w:lang w:eastAsia="zh-CN"/>
        </w:rPr>
        <w:t xml:space="preserve">o </w:t>
      </w:r>
      <w:proofErr w:type="spellStart"/>
      <w:r w:rsidR="00B628E8">
        <w:rPr>
          <w:lang w:eastAsia="zh-CN"/>
        </w:rPr>
        <w:t>eDRX</w:t>
      </w:r>
      <w:proofErr w:type="spellEnd"/>
      <w:r w:rsidR="00B628E8">
        <w:rPr>
          <w:lang w:eastAsia="zh-CN"/>
        </w:rPr>
        <w:t xml:space="preserve"> information is supported. </w:t>
      </w:r>
      <w:r w:rsidR="00551174">
        <w:t xml:space="preserve">Hence, the Paging </w:t>
      </w:r>
      <w:proofErr w:type="spellStart"/>
      <w:r w:rsidR="005741B0">
        <w:t>e</w:t>
      </w:r>
      <w:r w:rsidR="00551174">
        <w:t>DRX</w:t>
      </w:r>
      <w:proofErr w:type="spellEnd"/>
      <w:r w:rsidR="00551174">
        <w:t xml:space="preserve"> </w:t>
      </w:r>
      <w:r w:rsidR="008F00E8">
        <w:rPr>
          <w:rFonts w:eastAsiaTheme="minorEastAsia"/>
          <w:lang w:eastAsia="zh-CN"/>
        </w:rPr>
        <w:t xml:space="preserve">information </w:t>
      </w:r>
      <w:r w:rsidR="00551174">
        <w:t xml:space="preserve">for RRC_IDLE </w:t>
      </w:r>
      <w:r w:rsidR="00BA547A">
        <w:t>is</w:t>
      </w:r>
      <w:r w:rsidR="00551174">
        <w:t xml:space="preserve"> need</w:t>
      </w:r>
      <w:r w:rsidR="00194E20">
        <w:t>ed</w:t>
      </w:r>
      <w:r w:rsidR="00C6213D" w:rsidRPr="009D3D6D">
        <w:rPr>
          <w:rFonts w:eastAsia="宋体"/>
          <w:lang w:eastAsia="zh-CN"/>
        </w:rPr>
        <w:t>.</w:t>
      </w:r>
      <w:r w:rsidR="000474A4">
        <w:rPr>
          <w:rFonts w:eastAsia="宋体"/>
          <w:lang w:eastAsia="zh-CN"/>
        </w:rPr>
        <w:t xml:space="preserve"> </w:t>
      </w:r>
    </w:p>
    <w:p w14:paraId="4BB9C3D7" w14:textId="6E0F3EBE" w:rsidR="008853B5" w:rsidRDefault="00537FD7" w:rsidP="00537FD7">
      <w:r w:rsidRPr="00537FD7">
        <w:rPr>
          <w:rFonts w:eastAsia="宋体"/>
          <w:lang w:eastAsia="zh-CN"/>
        </w:rPr>
        <w:t xml:space="preserve">For RRC_INACTIVE UE, when IDLE </w:t>
      </w:r>
      <w:proofErr w:type="spellStart"/>
      <w:r w:rsidRPr="00537FD7">
        <w:rPr>
          <w:rFonts w:eastAsia="宋体"/>
          <w:lang w:eastAsia="zh-CN"/>
        </w:rPr>
        <w:t>eDRX</w:t>
      </w:r>
      <w:proofErr w:type="spellEnd"/>
      <w:r w:rsidRPr="00537FD7">
        <w:rPr>
          <w:rFonts w:eastAsia="宋体"/>
          <w:lang w:eastAsia="zh-CN"/>
        </w:rPr>
        <w:t xml:space="preserve"> cycle is longer than 10.24s and </w:t>
      </w:r>
      <w:r w:rsidR="00FB6FA4">
        <w:t xml:space="preserve">INACTIVE </w:t>
      </w:r>
      <w:proofErr w:type="spellStart"/>
      <w:r w:rsidRPr="00537FD7">
        <w:rPr>
          <w:rFonts w:eastAsia="宋体"/>
          <w:lang w:eastAsia="zh-CN"/>
        </w:rPr>
        <w:t>eDRX</w:t>
      </w:r>
      <w:proofErr w:type="spellEnd"/>
      <w:r w:rsidRPr="00537FD7">
        <w:rPr>
          <w:rFonts w:eastAsia="宋体"/>
          <w:lang w:eastAsia="zh-CN"/>
        </w:rPr>
        <w:t xml:space="preserve"> cycle is no longer than 10.24s, outside CN PTW, T is determined by INACTIVE </w:t>
      </w:r>
      <w:proofErr w:type="spellStart"/>
      <w:r w:rsidRPr="00537FD7">
        <w:rPr>
          <w:rFonts w:eastAsia="宋体"/>
          <w:lang w:eastAsia="zh-CN"/>
        </w:rPr>
        <w:t>eDRX</w:t>
      </w:r>
      <w:proofErr w:type="spellEnd"/>
      <w:r w:rsidRPr="00537FD7">
        <w:rPr>
          <w:rFonts w:eastAsia="宋体"/>
          <w:lang w:eastAsia="zh-CN"/>
        </w:rPr>
        <w:t xml:space="preserve"> cycle</w:t>
      </w:r>
      <w:r w:rsidR="00037612">
        <w:rPr>
          <w:rFonts w:eastAsia="宋体"/>
          <w:lang w:eastAsia="zh-CN"/>
        </w:rPr>
        <w:t xml:space="preserve">, </w:t>
      </w:r>
      <w:r w:rsidR="00037612" w:rsidRPr="003E3D01">
        <w:rPr>
          <w:rFonts w:eastAsia="宋体"/>
          <w:lang w:eastAsia="zh-CN"/>
        </w:rPr>
        <w:t>a</w:t>
      </w:r>
      <w:r w:rsidR="00E5246B">
        <w:rPr>
          <w:rFonts w:eastAsia="宋体"/>
          <w:lang w:eastAsia="zh-CN"/>
        </w:rPr>
        <w:t>s agreed in RAN2 #115 e-meeting</w:t>
      </w:r>
      <w:r w:rsidRPr="00537FD7">
        <w:rPr>
          <w:rFonts w:eastAsia="宋体"/>
          <w:lang w:eastAsia="zh-CN"/>
        </w:rPr>
        <w:t>.</w:t>
      </w:r>
      <w:r w:rsidR="003E3D01">
        <w:rPr>
          <w:rFonts w:eastAsia="宋体"/>
          <w:lang w:eastAsia="zh-CN"/>
        </w:rPr>
        <w:t xml:space="preserve"> Hence, </w:t>
      </w:r>
      <w:r w:rsidR="003E3D01">
        <w:t xml:space="preserve">the Paging </w:t>
      </w:r>
      <w:proofErr w:type="spellStart"/>
      <w:r w:rsidR="003E3D01">
        <w:t>eDRX</w:t>
      </w:r>
      <w:proofErr w:type="spellEnd"/>
      <w:r w:rsidR="003E3D01">
        <w:t xml:space="preserve"> </w:t>
      </w:r>
      <w:r w:rsidR="003E3D01">
        <w:rPr>
          <w:rFonts w:eastAsiaTheme="minorEastAsia"/>
          <w:lang w:eastAsia="zh-CN"/>
        </w:rPr>
        <w:t xml:space="preserve">information </w:t>
      </w:r>
      <w:r w:rsidR="003E3D01">
        <w:t xml:space="preserve">for RRC_INACTIVE is </w:t>
      </w:r>
      <w:r w:rsidR="008B25AB">
        <w:t xml:space="preserve">also </w:t>
      </w:r>
      <w:r w:rsidR="003E3D01">
        <w:t>needed</w:t>
      </w:r>
      <w:r w:rsidR="008B25AB">
        <w:t xml:space="preserve">. </w:t>
      </w:r>
    </w:p>
    <w:p w14:paraId="0E99EE8B" w14:textId="6288EF87" w:rsidR="008853B5" w:rsidRDefault="008B25AB" w:rsidP="00537FD7">
      <w:pPr>
        <w:rPr>
          <w:rFonts w:eastAsia="宋体"/>
          <w:lang w:eastAsia="zh-CN"/>
        </w:rPr>
      </w:pPr>
      <w:r>
        <w:t>Besides, f</w:t>
      </w:r>
      <w:r w:rsidR="00537FD7" w:rsidRPr="00537FD7">
        <w:rPr>
          <w:rFonts w:eastAsia="宋体"/>
          <w:lang w:eastAsia="zh-CN"/>
        </w:rPr>
        <w:t xml:space="preserve">or RRC_INACTIVE UE, </w:t>
      </w:r>
      <w:r w:rsidRPr="00537FD7">
        <w:rPr>
          <w:rFonts w:eastAsia="宋体"/>
          <w:lang w:eastAsia="zh-CN"/>
        </w:rPr>
        <w:t xml:space="preserve">when IDLE </w:t>
      </w:r>
      <w:proofErr w:type="spellStart"/>
      <w:r w:rsidRPr="00537FD7">
        <w:rPr>
          <w:rFonts w:eastAsia="宋体"/>
          <w:lang w:eastAsia="zh-CN"/>
        </w:rPr>
        <w:t>eDRX</w:t>
      </w:r>
      <w:proofErr w:type="spellEnd"/>
      <w:r w:rsidRPr="00537FD7">
        <w:rPr>
          <w:rFonts w:eastAsia="宋体"/>
          <w:lang w:eastAsia="zh-CN"/>
        </w:rPr>
        <w:t xml:space="preserve"> cycle is longer than 10.24s and INACTIVE </w:t>
      </w:r>
      <w:proofErr w:type="spellStart"/>
      <w:r w:rsidRPr="00537FD7">
        <w:rPr>
          <w:rFonts w:eastAsia="宋体"/>
          <w:lang w:eastAsia="zh-CN"/>
        </w:rPr>
        <w:t>eDRX</w:t>
      </w:r>
      <w:proofErr w:type="spellEnd"/>
      <w:r w:rsidRPr="00537FD7">
        <w:rPr>
          <w:rFonts w:eastAsia="宋体"/>
          <w:lang w:eastAsia="zh-CN"/>
        </w:rPr>
        <w:t xml:space="preserve"> cycle is not configured, outside CN PTW</w:t>
      </w:r>
      <w:r w:rsidR="008853B5">
        <w:rPr>
          <w:rFonts w:eastAsia="宋体"/>
          <w:lang w:eastAsia="zh-CN"/>
        </w:rPr>
        <w:t>,</w:t>
      </w:r>
      <w:r w:rsidRPr="00537FD7">
        <w:rPr>
          <w:rFonts w:eastAsia="宋体"/>
          <w:lang w:eastAsia="zh-CN"/>
        </w:rPr>
        <w:t xml:space="preserve"> </w:t>
      </w:r>
      <w:r w:rsidR="008853B5">
        <w:rPr>
          <w:rFonts w:eastAsia="宋体"/>
          <w:lang w:eastAsia="zh-CN"/>
        </w:rPr>
        <w:t xml:space="preserve">following options are discussed in RAN2 </w:t>
      </w:r>
      <w:r w:rsidR="008853B5" w:rsidRPr="00537FD7">
        <w:rPr>
          <w:rFonts w:eastAsia="宋体"/>
          <w:lang w:eastAsia="zh-CN"/>
        </w:rPr>
        <w:t>for paging monitoring</w:t>
      </w:r>
      <w:r w:rsidR="008853B5">
        <w:rPr>
          <w:rFonts w:eastAsia="宋体"/>
          <w:lang w:eastAsia="zh-CN"/>
        </w:rPr>
        <w:t>:</w:t>
      </w:r>
    </w:p>
    <w:p w14:paraId="600BC0B4" w14:textId="77777777" w:rsidR="008853B5" w:rsidRPr="00105B80" w:rsidRDefault="008853B5" w:rsidP="00A77576">
      <w:pPr>
        <w:pStyle w:val="af9"/>
        <w:numPr>
          <w:ilvl w:val="0"/>
          <w:numId w:val="26"/>
        </w:numPr>
        <w:rPr>
          <w:rFonts w:eastAsia="宋体"/>
          <w:lang w:eastAsia="zh-CN"/>
        </w:rPr>
      </w:pPr>
      <w:r w:rsidRPr="00105B80">
        <w:rPr>
          <w:rFonts w:eastAsia="宋体"/>
          <w:lang w:eastAsia="zh-CN"/>
        </w:rPr>
        <w:t xml:space="preserve">Option 1: T is determined by the shortest of RAN paging cycle and default paging cycle. </w:t>
      </w:r>
    </w:p>
    <w:p w14:paraId="4CE3F3C6" w14:textId="3DECA80F" w:rsidR="008853B5" w:rsidRPr="00FB0B5C" w:rsidRDefault="008853B5" w:rsidP="00A77576">
      <w:pPr>
        <w:pStyle w:val="af9"/>
        <w:numPr>
          <w:ilvl w:val="0"/>
          <w:numId w:val="26"/>
        </w:numPr>
        <w:rPr>
          <w:rFonts w:eastAsia="宋体"/>
          <w:lang w:eastAsia="zh-CN"/>
        </w:rPr>
      </w:pPr>
      <w:r w:rsidRPr="00A43824">
        <w:rPr>
          <w:rFonts w:eastAsia="宋体"/>
          <w:lang w:eastAsia="zh-CN"/>
        </w:rPr>
        <w:t>Option 2: T is determined by RAN paging cycle.</w:t>
      </w:r>
    </w:p>
    <w:p w14:paraId="0F6DC012" w14:textId="23882129" w:rsidR="00377019" w:rsidRDefault="008853B5">
      <w:pPr>
        <w:rPr>
          <w:rFonts w:eastAsia="宋体"/>
          <w:lang w:val="en-US" w:eastAsia="zh-CN"/>
        </w:rPr>
      </w:pPr>
      <w:r>
        <w:rPr>
          <w:rFonts w:eastAsia="宋体"/>
          <w:lang w:eastAsia="zh-CN"/>
        </w:rPr>
        <w:t>Thus, the RAN paging DRX</w:t>
      </w:r>
      <w:r w:rsidR="009B7AEC">
        <w:rPr>
          <w:rFonts w:eastAsia="宋体"/>
          <w:lang w:eastAsia="zh-CN"/>
        </w:rPr>
        <w:t xml:space="preserve"> </w:t>
      </w:r>
      <w:r>
        <w:rPr>
          <w:rFonts w:eastAsia="宋体"/>
          <w:lang w:eastAsia="zh-CN"/>
        </w:rPr>
        <w:t xml:space="preserve">cycle shall be </w:t>
      </w:r>
      <w:r w:rsidR="00BF2FBE">
        <w:rPr>
          <w:rFonts w:eastAsia="宋体"/>
          <w:lang w:eastAsia="zh-CN"/>
        </w:rPr>
        <w:t>provided</w:t>
      </w:r>
      <w:r>
        <w:rPr>
          <w:rFonts w:eastAsia="宋体"/>
          <w:lang w:eastAsia="zh-CN"/>
        </w:rPr>
        <w:t xml:space="preserve"> when determine the paging monitoring cycle T. However, the current </w:t>
      </w:r>
      <w:r>
        <w:t xml:space="preserve">Paging DRX is </w:t>
      </w:r>
      <w:r>
        <w:rPr>
          <w:lang w:eastAsia="zh-CN"/>
        </w:rPr>
        <w:t xml:space="preserve">defined as the </w:t>
      </w:r>
      <w:r w:rsidRPr="00075D6C">
        <w:rPr>
          <w:lang w:eastAsia="zh-CN"/>
        </w:rPr>
        <w:t xml:space="preserve">minimum </w:t>
      </w:r>
      <w:r w:rsidR="00992015">
        <w:rPr>
          <w:lang w:eastAsia="zh-CN"/>
        </w:rPr>
        <w:t>of</w:t>
      </w:r>
      <w:r w:rsidRPr="00075D6C">
        <w:rPr>
          <w:lang w:eastAsia="zh-CN"/>
        </w:rPr>
        <w:t xml:space="preserve"> the RAN UE Paging DRX and CN UE Paging DRX</w:t>
      </w:r>
      <w:r>
        <w:rPr>
          <w:lang w:eastAsia="zh-CN"/>
        </w:rPr>
        <w:t>.</w:t>
      </w:r>
      <w:r w:rsidR="009B7AEC">
        <w:rPr>
          <w:lang w:eastAsia="zh-CN"/>
        </w:rPr>
        <w:t xml:space="preserve"> When </w:t>
      </w:r>
      <w:r w:rsidR="009B7AEC" w:rsidRPr="00075D6C">
        <w:rPr>
          <w:lang w:eastAsia="zh-CN"/>
        </w:rPr>
        <w:t>CN UE Paging DRX</w:t>
      </w:r>
      <w:r w:rsidR="00DF5AC5">
        <w:rPr>
          <w:lang w:eastAsia="zh-CN"/>
        </w:rPr>
        <w:t xml:space="preserve"> (e.g., </w:t>
      </w:r>
      <w:r w:rsidR="00D94F94">
        <w:rPr>
          <w:lang w:eastAsia="zh-CN"/>
        </w:rPr>
        <w:t>0.</w:t>
      </w:r>
      <w:r w:rsidR="00DF5AC5">
        <w:rPr>
          <w:lang w:eastAsia="zh-CN"/>
        </w:rPr>
        <w:t>32</w:t>
      </w:r>
      <w:r w:rsidR="00D94F94">
        <w:rPr>
          <w:lang w:eastAsia="zh-CN"/>
        </w:rPr>
        <w:t>s</w:t>
      </w:r>
      <w:r w:rsidR="00DF5AC5">
        <w:rPr>
          <w:lang w:eastAsia="zh-CN"/>
        </w:rPr>
        <w:t>)</w:t>
      </w:r>
      <w:r w:rsidR="009B7AEC">
        <w:rPr>
          <w:lang w:eastAsia="zh-CN"/>
        </w:rPr>
        <w:t xml:space="preserve"> is smaller than </w:t>
      </w:r>
      <w:r w:rsidR="009B7AEC" w:rsidRPr="00075D6C">
        <w:rPr>
          <w:lang w:eastAsia="zh-CN"/>
        </w:rPr>
        <w:t>RAN UE Paging DRX</w:t>
      </w:r>
      <w:r w:rsidR="00DF5AC5">
        <w:rPr>
          <w:lang w:eastAsia="zh-CN"/>
        </w:rPr>
        <w:t xml:space="preserve"> (e.g. </w:t>
      </w:r>
      <w:r w:rsidR="00D94F94">
        <w:rPr>
          <w:lang w:eastAsia="zh-CN"/>
        </w:rPr>
        <w:t>0.</w:t>
      </w:r>
      <w:r w:rsidR="00DF5AC5">
        <w:rPr>
          <w:lang w:eastAsia="zh-CN"/>
        </w:rPr>
        <w:t>64</w:t>
      </w:r>
      <w:r w:rsidR="00D94F94">
        <w:rPr>
          <w:lang w:eastAsia="zh-CN"/>
        </w:rPr>
        <w:t>s</w:t>
      </w:r>
      <w:r w:rsidR="00DF5AC5">
        <w:rPr>
          <w:lang w:eastAsia="zh-CN"/>
        </w:rPr>
        <w:t>)</w:t>
      </w:r>
      <w:r w:rsidR="009B7AEC">
        <w:rPr>
          <w:lang w:eastAsia="zh-CN"/>
        </w:rPr>
        <w:t xml:space="preserve">, </w:t>
      </w:r>
      <w:r w:rsidR="00DF5AC5">
        <w:rPr>
          <w:lang w:eastAsia="zh-CN"/>
        </w:rPr>
        <w:t xml:space="preserve">the </w:t>
      </w:r>
      <w:proofErr w:type="spellStart"/>
      <w:r w:rsidR="00DF5AC5">
        <w:rPr>
          <w:lang w:eastAsia="zh-CN"/>
        </w:rPr>
        <w:t>gNB</w:t>
      </w:r>
      <w:proofErr w:type="spellEnd"/>
      <w:r w:rsidR="00DF5AC5">
        <w:rPr>
          <w:lang w:eastAsia="zh-CN"/>
        </w:rPr>
        <w:t xml:space="preserve">-DU would receive a </w:t>
      </w:r>
      <w:r w:rsidR="00DF5AC5">
        <w:t xml:space="preserve">Paging DRX with </w:t>
      </w:r>
      <w:r w:rsidR="00D94F94">
        <w:t>0.32s</w:t>
      </w:r>
      <w:r w:rsidR="00DF5AC5">
        <w:t>.</w:t>
      </w:r>
      <w:r w:rsidR="00D94F94">
        <w:t xml:space="preserve"> </w:t>
      </w:r>
      <w:r w:rsidR="001F739C">
        <w:t xml:space="preserve">Without </w:t>
      </w:r>
      <w:r w:rsidR="001F739C">
        <w:rPr>
          <w:lang w:eastAsia="zh-CN"/>
        </w:rPr>
        <w:t xml:space="preserve">additional </w:t>
      </w:r>
      <w:r w:rsidR="001F739C" w:rsidRPr="00075D6C">
        <w:rPr>
          <w:lang w:eastAsia="zh-CN"/>
        </w:rPr>
        <w:t>RAN UE Paging DRX</w:t>
      </w:r>
      <w:r w:rsidR="001F739C">
        <w:t xml:space="preserve"> provided, the </w:t>
      </w:r>
      <w:proofErr w:type="spellStart"/>
      <w:r w:rsidR="001F739C">
        <w:t>gNB</w:t>
      </w:r>
      <w:proofErr w:type="spellEnd"/>
      <w:r w:rsidR="001F739C">
        <w:t xml:space="preserve">-DU would transmit the Paging messages with T= 0.32s. However, </w:t>
      </w:r>
      <w:r w:rsidR="00D94F94">
        <w:t xml:space="preserve">the INACITVE UE monitors the PO with </w:t>
      </w:r>
      <w:r w:rsidR="001F739C">
        <w:t xml:space="preserve">a larger </w:t>
      </w:r>
      <w:r w:rsidR="00D94F94">
        <w:t xml:space="preserve">T=0.64s outside CN PTW, </w:t>
      </w:r>
      <w:r w:rsidR="001F739C">
        <w:t>which implies a waste on the radio resource. Thus, a</w:t>
      </w:r>
      <w:r w:rsidR="009B7AEC">
        <w:rPr>
          <w:lang w:eastAsia="zh-CN"/>
        </w:rPr>
        <w:t xml:space="preserve">dditional </w:t>
      </w:r>
      <w:r w:rsidR="009B7AEC" w:rsidRPr="00075D6C">
        <w:rPr>
          <w:lang w:eastAsia="zh-CN"/>
        </w:rPr>
        <w:t>RAN UE Paging DRX</w:t>
      </w:r>
      <w:r w:rsidR="009B7AEC">
        <w:rPr>
          <w:lang w:eastAsia="zh-CN"/>
        </w:rPr>
        <w:t xml:space="preserve"> shall be provided</w:t>
      </w:r>
      <w:r w:rsidR="009A132E">
        <w:rPr>
          <w:rFonts w:eastAsia="宋体" w:hint="eastAsia"/>
          <w:lang w:eastAsia="zh-CN"/>
        </w:rPr>
        <w:t>.</w:t>
      </w:r>
    </w:p>
    <w:p w14:paraId="55E6D567" w14:textId="77777777" w:rsidR="00977EDF" w:rsidRDefault="00977EDF" w:rsidP="00D024B4">
      <w:pPr>
        <w:pStyle w:val="Proposal"/>
        <w:numPr>
          <w:ilvl w:val="0"/>
          <w:numId w:val="27"/>
        </w:numPr>
        <w:spacing w:after="0"/>
        <w:jc w:val="left"/>
        <w:rPr>
          <w:rFonts w:eastAsiaTheme="minorEastAsia"/>
          <w:lang w:eastAsia="zh-CN"/>
        </w:rPr>
      </w:pPr>
      <w:r>
        <w:rPr>
          <w:rFonts w:eastAsiaTheme="minorEastAsia"/>
          <w:lang w:eastAsia="zh-CN"/>
        </w:rPr>
        <w:t xml:space="preserve">Over F1, introduce the </w:t>
      </w:r>
      <w:proofErr w:type="spellStart"/>
      <w:r>
        <w:rPr>
          <w:rFonts w:eastAsiaTheme="minorEastAsia"/>
          <w:lang w:eastAsia="zh-CN"/>
        </w:rPr>
        <w:t>eDRX</w:t>
      </w:r>
      <w:proofErr w:type="spellEnd"/>
      <w:r>
        <w:rPr>
          <w:rFonts w:eastAsiaTheme="minorEastAsia"/>
          <w:lang w:eastAsia="zh-CN"/>
        </w:rPr>
        <w:t xml:space="preserve"> information for RRC IDLE in Paging Message. </w:t>
      </w:r>
    </w:p>
    <w:p w14:paraId="54138FA0" w14:textId="6F7BAD07" w:rsidR="00FA033D" w:rsidRPr="00537FD7" w:rsidRDefault="00F70F58" w:rsidP="00CB39DC">
      <w:pPr>
        <w:pStyle w:val="Proposal"/>
        <w:numPr>
          <w:ilvl w:val="0"/>
          <w:numId w:val="27"/>
        </w:numPr>
        <w:spacing w:after="0"/>
        <w:jc w:val="left"/>
        <w:rPr>
          <w:rFonts w:eastAsiaTheme="minorEastAsia"/>
          <w:lang w:eastAsia="zh-CN"/>
        </w:rPr>
      </w:pPr>
      <w:r w:rsidRPr="00CB39DC">
        <w:rPr>
          <w:rFonts w:eastAsiaTheme="minorEastAsia"/>
          <w:lang w:eastAsia="zh-CN"/>
        </w:rPr>
        <w:t xml:space="preserve">Over F1, </w:t>
      </w:r>
      <w:r w:rsidR="00CD0FE8" w:rsidRPr="00CB39DC">
        <w:rPr>
          <w:rFonts w:eastAsiaTheme="minorEastAsia"/>
          <w:lang w:eastAsia="zh-CN"/>
        </w:rPr>
        <w:t>introduce</w:t>
      </w:r>
      <w:r w:rsidR="00E9140F" w:rsidRPr="00334F5B">
        <w:rPr>
          <w:rFonts w:eastAsiaTheme="minorEastAsia"/>
          <w:lang w:eastAsia="zh-CN"/>
        </w:rPr>
        <w:t xml:space="preserve"> the </w:t>
      </w:r>
      <w:proofErr w:type="spellStart"/>
      <w:r w:rsidR="00484E97" w:rsidRPr="00447436">
        <w:rPr>
          <w:rFonts w:eastAsiaTheme="minorEastAsia"/>
          <w:lang w:eastAsia="zh-CN"/>
        </w:rPr>
        <w:t>eDRX</w:t>
      </w:r>
      <w:proofErr w:type="spellEnd"/>
      <w:r w:rsidR="00484E97" w:rsidRPr="00447436">
        <w:rPr>
          <w:rFonts w:eastAsiaTheme="minorEastAsia"/>
          <w:lang w:eastAsia="zh-CN"/>
        </w:rPr>
        <w:t xml:space="preserve"> information </w:t>
      </w:r>
      <w:r w:rsidR="00FA033D" w:rsidRPr="00537FD7">
        <w:rPr>
          <w:rFonts w:eastAsiaTheme="minorEastAsia"/>
          <w:lang w:eastAsia="zh-CN"/>
        </w:rPr>
        <w:t xml:space="preserve">and </w:t>
      </w:r>
      <w:r w:rsidR="00FA033D" w:rsidRPr="00537FD7">
        <w:rPr>
          <w:rFonts w:eastAsia="宋体"/>
          <w:lang w:eastAsia="zh-CN"/>
        </w:rPr>
        <w:t xml:space="preserve">RAN </w:t>
      </w:r>
      <w:r w:rsidR="00B52F2B">
        <w:rPr>
          <w:rFonts w:eastAsia="宋体"/>
          <w:lang w:eastAsia="zh-CN"/>
        </w:rPr>
        <w:t xml:space="preserve">UE </w:t>
      </w:r>
      <w:r w:rsidR="00FA033D" w:rsidRPr="00537FD7">
        <w:rPr>
          <w:rFonts w:eastAsia="宋体"/>
          <w:lang w:eastAsia="zh-CN"/>
        </w:rPr>
        <w:t>paging DRX</w:t>
      </w:r>
      <w:r w:rsidR="00FA033D" w:rsidRPr="00537FD7">
        <w:rPr>
          <w:rFonts w:eastAsiaTheme="minorEastAsia"/>
          <w:lang w:eastAsia="zh-CN"/>
        </w:rPr>
        <w:t xml:space="preserve"> </w:t>
      </w:r>
      <w:r w:rsidR="00484E97" w:rsidRPr="00537FD7">
        <w:rPr>
          <w:rFonts w:eastAsiaTheme="minorEastAsia"/>
          <w:lang w:eastAsia="zh-CN"/>
        </w:rPr>
        <w:t xml:space="preserve">for RRC </w:t>
      </w:r>
      <w:r w:rsidR="00EB5F92" w:rsidRPr="00537FD7">
        <w:rPr>
          <w:rFonts w:eastAsiaTheme="minorEastAsia"/>
          <w:lang w:eastAsia="zh-CN"/>
        </w:rPr>
        <w:t>INACTIVE</w:t>
      </w:r>
      <w:r w:rsidR="00864046" w:rsidRPr="00537FD7">
        <w:rPr>
          <w:rFonts w:eastAsiaTheme="minorEastAsia"/>
          <w:lang w:eastAsia="zh-CN"/>
        </w:rPr>
        <w:t xml:space="preserve"> in Paging Message. </w:t>
      </w:r>
    </w:p>
    <w:p w14:paraId="5B93E70C" w14:textId="77777777" w:rsidR="00FA033D" w:rsidRPr="00120866" w:rsidRDefault="00FA033D" w:rsidP="004C03B1">
      <w:pPr>
        <w:pStyle w:val="Proposal"/>
        <w:numPr>
          <w:ilvl w:val="0"/>
          <w:numId w:val="0"/>
        </w:numPr>
        <w:spacing w:after="0"/>
        <w:ind w:left="720" w:hanging="360"/>
        <w:jc w:val="left"/>
        <w:rPr>
          <w:rFonts w:eastAsiaTheme="minorEastAsia"/>
          <w:lang w:eastAsia="zh-CN"/>
        </w:rPr>
      </w:pPr>
    </w:p>
    <w:p w14:paraId="3C599D72" w14:textId="46B84060" w:rsidR="00377019" w:rsidRDefault="004B35FF" w:rsidP="008A7484">
      <w:pPr>
        <w:pStyle w:val="21"/>
        <w:numPr>
          <w:ilvl w:val="1"/>
          <w:numId w:val="12"/>
        </w:numPr>
        <w:rPr>
          <w:lang w:val="en-US"/>
        </w:rPr>
      </w:pPr>
      <w:bookmarkStart w:id="3" w:name="OLE_LINK78"/>
      <w:bookmarkStart w:id="4" w:name="OLE_LINK46"/>
      <w:bookmarkStart w:id="5" w:name="OLE_LINK47"/>
      <w:r>
        <w:rPr>
          <w:lang w:val="en-US"/>
        </w:rPr>
        <w:t>Early i</w:t>
      </w:r>
      <w:r w:rsidR="0093438A">
        <w:rPr>
          <w:lang w:val="en-US"/>
        </w:rPr>
        <w:t>dentification</w:t>
      </w:r>
      <w:r w:rsidR="004667AE">
        <w:rPr>
          <w:lang w:val="en-US"/>
        </w:rPr>
        <w:t xml:space="preserve"> </w:t>
      </w:r>
      <w:r w:rsidR="0093438A">
        <w:rPr>
          <w:lang w:val="en-US"/>
        </w:rPr>
        <w:t>of</w:t>
      </w:r>
      <w:r>
        <w:rPr>
          <w:lang w:val="en-US"/>
        </w:rPr>
        <w:t xml:space="preserve"> </w:t>
      </w:r>
      <w:proofErr w:type="spellStart"/>
      <w:r w:rsidR="004667AE">
        <w:rPr>
          <w:lang w:val="en-US"/>
        </w:rPr>
        <w:t>Red</w:t>
      </w:r>
      <w:r w:rsidR="00A31706">
        <w:rPr>
          <w:lang w:val="en-US"/>
        </w:rPr>
        <w:t>C</w:t>
      </w:r>
      <w:r w:rsidR="004667AE">
        <w:rPr>
          <w:lang w:val="en-US"/>
        </w:rPr>
        <w:t>ap</w:t>
      </w:r>
      <w:proofErr w:type="spellEnd"/>
      <w:r w:rsidR="004667AE">
        <w:rPr>
          <w:lang w:val="en-US"/>
        </w:rPr>
        <w:t xml:space="preserve"> UEs</w:t>
      </w:r>
      <w:r w:rsidR="00DD1E18">
        <w:rPr>
          <w:lang w:val="en-US"/>
        </w:rPr>
        <w:t xml:space="preserve"> </w:t>
      </w:r>
    </w:p>
    <w:p w14:paraId="04E086B3" w14:textId="77777777" w:rsidR="00F01CF5" w:rsidRPr="00F01CF5" w:rsidRDefault="00F01CF5" w:rsidP="00F01CF5">
      <w:pPr>
        <w:rPr>
          <w:lang w:val="en-US"/>
        </w:rPr>
      </w:pPr>
      <w:r w:rsidRPr="00F01CF5">
        <w:rPr>
          <w:lang w:val="en-US"/>
        </w:rPr>
        <w:t xml:space="preserve">The mechanism to identify the Redcap UEs during the initial access procedure was discussed in RAN1 and RAN2 with the following agreements. With identifying the Redcap UEs, the network could configure proper physical layer and high layers resources for Redcap UEs at early stage. </w:t>
      </w:r>
    </w:p>
    <w:tbl>
      <w:tblPr>
        <w:tblStyle w:val="af4"/>
        <w:tblW w:w="0" w:type="auto"/>
        <w:tblLook w:val="04A0" w:firstRow="1" w:lastRow="0" w:firstColumn="1" w:lastColumn="0" w:noHBand="0" w:noVBand="1"/>
      </w:tblPr>
      <w:tblGrid>
        <w:gridCol w:w="9631"/>
      </w:tblGrid>
      <w:tr w:rsidR="00F01CF5" w:rsidRPr="00F01CF5" w14:paraId="360621B5" w14:textId="77777777" w:rsidTr="007C54B8">
        <w:tc>
          <w:tcPr>
            <w:tcW w:w="9631" w:type="dxa"/>
          </w:tcPr>
          <w:p w14:paraId="349C2E0F" w14:textId="77777777" w:rsidR="00F01CF5" w:rsidRPr="00F01CF5" w:rsidRDefault="00F01CF5" w:rsidP="00F01CF5">
            <w:r w:rsidRPr="00F01CF5">
              <w:t xml:space="preserve">RAN2#115-e agreements[5]: </w:t>
            </w:r>
          </w:p>
          <w:p w14:paraId="669FD5A8" w14:textId="77777777" w:rsidR="00F01CF5" w:rsidRPr="00F01CF5" w:rsidRDefault="00F01CF5" w:rsidP="00F01CF5">
            <w:pPr>
              <w:numPr>
                <w:ilvl w:val="0"/>
                <w:numId w:val="11"/>
              </w:numPr>
              <w:overflowPunct w:val="0"/>
              <w:autoSpaceDE w:val="0"/>
              <w:autoSpaceDN w:val="0"/>
              <w:adjustRightInd w:val="0"/>
              <w:rPr>
                <w:bCs/>
                <w:lang w:eastAsia="ja-JP"/>
              </w:rPr>
            </w:pPr>
            <w:r w:rsidRPr="00F01CF5">
              <w:rPr>
                <w:bCs/>
                <w:lang w:eastAsia="ja-JP"/>
              </w:rPr>
              <w:t>Msg1 identification which can be configured to be enabled/disabled can be specified from RAN2 point of view.</w:t>
            </w:r>
          </w:p>
          <w:p w14:paraId="1CD47090" w14:textId="77777777" w:rsidR="00F01CF5" w:rsidRPr="00F01CF5" w:rsidRDefault="00F01CF5" w:rsidP="00F01CF5">
            <w:pPr>
              <w:numPr>
                <w:ilvl w:val="0"/>
                <w:numId w:val="11"/>
              </w:numPr>
              <w:overflowPunct w:val="0"/>
              <w:autoSpaceDE w:val="0"/>
              <w:autoSpaceDN w:val="0"/>
              <w:adjustRightInd w:val="0"/>
              <w:rPr>
                <w:bCs/>
                <w:lang w:eastAsia="ja-JP"/>
              </w:rPr>
            </w:pPr>
            <w:r w:rsidRPr="00F01CF5">
              <w:rPr>
                <w:bCs/>
                <w:lang w:eastAsia="ja-JP"/>
              </w:rPr>
              <w:t>Solution for early identification for 2-step RACH will be specified.</w:t>
            </w:r>
          </w:p>
          <w:p w14:paraId="1CEF18AF" w14:textId="77777777" w:rsidR="00F01CF5" w:rsidRPr="00F01CF5" w:rsidRDefault="00F01CF5" w:rsidP="00F01CF5">
            <w:pPr>
              <w:numPr>
                <w:ilvl w:val="0"/>
                <w:numId w:val="11"/>
              </w:numPr>
              <w:spacing w:after="100" w:afterAutospacing="1" w:line="300" w:lineRule="auto"/>
              <w:rPr>
                <w:rFonts w:eastAsia="宋体"/>
                <w:bCs/>
                <w:lang w:val="en-US" w:eastAsia="ja-JP"/>
              </w:rPr>
            </w:pPr>
            <w:r w:rsidRPr="00F01CF5">
              <w:rPr>
                <w:rFonts w:eastAsia="宋体"/>
                <w:bCs/>
                <w:lang w:val="en-US" w:eastAsia="ja-JP"/>
              </w:rPr>
              <w:t>A Msg3 early identification based on dedicated LCID is supported (if SA3 confirms there is no problem)</w:t>
            </w:r>
          </w:p>
          <w:p w14:paraId="1B92B948" w14:textId="77777777" w:rsidR="00F01CF5" w:rsidRPr="00F01CF5" w:rsidRDefault="00F01CF5" w:rsidP="00F01CF5">
            <w:r w:rsidRPr="00F01CF5">
              <w:t>RAN1 #106-e agreements[6]</w:t>
            </w:r>
            <w:r w:rsidRPr="00F01CF5">
              <w:rPr>
                <w:rFonts w:ascii="宋体" w:eastAsia="宋体" w:hAnsi="宋体" w:cs="宋体" w:hint="eastAsia"/>
              </w:rPr>
              <w:t>：</w:t>
            </w:r>
          </w:p>
          <w:p w14:paraId="66DAD279" w14:textId="77777777" w:rsidR="00F01CF5" w:rsidRPr="00F01CF5" w:rsidRDefault="00F01CF5" w:rsidP="00F01CF5">
            <w:pPr>
              <w:spacing w:line="252" w:lineRule="auto"/>
            </w:pPr>
            <w:r w:rsidRPr="00F01CF5">
              <w:rPr>
                <w:bCs/>
                <w:szCs w:val="22"/>
              </w:rPr>
              <w:t>Confirm the following working assumption with the modifications in red:</w:t>
            </w:r>
          </w:p>
          <w:p w14:paraId="73C96B8F" w14:textId="77777777" w:rsidR="00F01CF5" w:rsidRPr="00F01CF5" w:rsidRDefault="00F01CF5" w:rsidP="00F01CF5">
            <w:pPr>
              <w:numPr>
                <w:ilvl w:val="0"/>
                <w:numId w:val="38"/>
              </w:numPr>
              <w:spacing w:after="0" w:line="252" w:lineRule="auto"/>
            </w:pPr>
            <w:r w:rsidRPr="00F01CF5">
              <w:t xml:space="preserve">For 4-step RACH, </w:t>
            </w:r>
            <w:r w:rsidRPr="00F01CF5">
              <w:rPr>
                <w:color w:val="FF0000"/>
              </w:rPr>
              <w:t xml:space="preserve">support the early indication of </w:t>
            </w:r>
            <w:proofErr w:type="spellStart"/>
            <w:r w:rsidRPr="00F01CF5">
              <w:rPr>
                <w:color w:val="FF0000"/>
              </w:rPr>
              <w:t>RedCap</w:t>
            </w:r>
            <w:proofErr w:type="spellEnd"/>
            <w:r w:rsidRPr="00F01CF5">
              <w:rPr>
                <w:color w:val="FF0000"/>
              </w:rPr>
              <w:t xml:space="preserve"> UEs at least in Msg1</w:t>
            </w:r>
            <w:r w:rsidRPr="00F01CF5">
              <w:t>.</w:t>
            </w:r>
          </w:p>
          <w:p w14:paraId="1130339B" w14:textId="77777777" w:rsidR="00F01CF5" w:rsidRPr="00F01CF5" w:rsidRDefault="00F01CF5" w:rsidP="00F01CF5">
            <w:pPr>
              <w:numPr>
                <w:ilvl w:val="1"/>
                <w:numId w:val="38"/>
              </w:numPr>
              <w:spacing w:after="0" w:line="252" w:lineRule="auto"/>
              <w:rPr>
                <w:color w:val="FF0000"/>
              </w:rPr>
            </w:pPr>
            <w:r w:rsidRPr="00F01CF5">
              <w:rPr>
                <w:color w:val="FF0000"/>
              </w:rPr>
              <w:t>The early indication in Msg1 can be configured to be enabled/disabled</w:t>
            </w:r>
            <w:r w:rsidRPr="00F01CF5">
              <w:rPr>
                <w:color w:val="FF0000"/>
                <w:u w:val="single"/>
              </w:rPr>
              <w:t xml:space="preserve"> via SIB</w:t>
            </w:r>
          </w:p>
          <w:p w14:paraId="01386F18" w14:textId="77777777" w:rsidR="00F01CF5" w:rsidRPr="00F01CF5" w:rsidRDefault="00F01CF5" w:rsidP="00F01CF5">
            <w:pPr>
              <w:numPr>
                <w:ilvl w:val="1"/>
                <w:numId w:val="38"/>
              </w:numPr>
              <w:spacing w:after="0" w:line="252" w:lineRule="auto"/>
            </w:pPr>
            <w:r w:rsidRPr="00F01CF5">
              <w:rPr>
                <w:u w:val="single"/>
              </w:rPr>
              <w:t xml:space="preserve">From RAN1 perspective, the following methods can be used for early indication both for shared initial UL BWP and </w:t>
            </w:r>
            <w:r w:rsidRPr="00F01CF5">
              <w:t xml:space="preserve">separate initial UL BWP </w:t>
            </w:r>
            <w:r w:rsidRPr="00F01CF5">
              <w:rPr>
                <w:u w:val="single"/>
              </w:rPr>
              <w:t>(if supported)</w:t>
            </w:r>
          </w:p>
          <w:p w14:paraId="6D0A9E85" w14:textId="77777777" w:rsidR="00F01CF5" w:rsidRPr="00F01CF5" w:rsidRDefault="00F01CF5" w:rsidP="00F01CF5">
            <w:pPr>
              <w:numPr>
                <w:ilvl w:val="2"/>
                <w:numId w:val="38"/>
              </w:numPr>
              <w:spacing w:after="0" w:line="252" w:lineRule="auto"/>
            </w:pPr>
            <w:r w:rsidRPr="00F01CF5">
              <w:t>separate PRACH resource</w:t>
            </w:r>
          </w:p>
          <w:p w14:paraId="4B703400" w14:textId="77777777" w:rsidR="00F01CF5" w:rsidRPr="00F01CF5" w:rsidRDefault="00F01CF5" w:rsidP="00F01CF5">
            <w:pPr>
              <w:numPr>
                <w:ilvl w:val="2"/>
                <w:numId w:val="38"/>
              </w:numPr>
              <w:spacing w:after="0" w:line="252" w:lineRule="auto"/>
            </w:pPr>
            <w:r w:rsidRPr="00F01CF5">
              <w:t>PRACH preamble partitioning</w:t>
            </w:r>
          </w:p>
          <w:p w14:paraId="2A87C7BB" w14:textId="77777777" w:rsidR="00F01CF5" w:rsidRPr="00F01CF5" w:rsidRDefault="00F01CF5" w:rsidP="00F01CF5">
            <w:pPr>
              <w:spacing w:after="0"/>
              <w:rPr>
                <w:rFonts w:eastAsiaTheme="minorEastAsia"/>
                <w:sz w:val="18"/>
                <w:lang w:eastAsia="zh-CN"/>
              </w:rPr>
            </w:pPr>
            <w:r w:rsidRPr="00F01CF5">
              <w:rPr>
                <w:bCs/>
                <w:szCs w:val="22"/>
              </w:rPr>
              <w:t xml:space="preserve">Whether/how to support early indication of </w:t>
            </w:r>
            <w:proofErr w:type="spellStart"/>
            <w:r w:rsidRPr="00F01CF5">
              <w:rPr>
                <w:bCs/>
                <w:szCs w:val="22"/>
              </w:rPr>
              <w:t>RedCap</w:t>
            </w:r>
            <w:proofErr w:type="spellEnd"/>
            <w:r w:rsidRPr="00F01CF5">
              <w:rPr>
                <w:bCs/>
                <w:szCs w:val="22"/>
              </w:rPr>
              <w:t xml:space="preserve"> UEs in Msg3 in Rel-17 is up to RAN2.</w:t>
            </w:r>
          </w:p>
        </w:tc>
      </w:tr>
    </w:tbl>
    <w:p w14:paraId="2447EF41" w14:textId="77777777" w:rsidR="00F01CF5" w:rsidRPr="00F01CF5" w:rsidRDefault="00F01CF5" w:rsidP="00F01CF5">
      <w:pPr>
        <w:rPr>
          <w:lang w:val="en-US"/>
        </w:rPr>
      </w:pPr>
    </w:p>
    <w:p w14:paraId="76B24390" w14:textId="77777777" w:rsidR="00F01CF5" w:rsidRPr="00F01CF5" w:rsidRDefault="00F01CF5" w:rsidP="00F01CF5">
      <w:pPr>
        <w:rPr>
          <w:lang w:val="en-US"/>
        </w:rPr>
      </w:pPr>
      <w:r w:rsidRPr="00F01CF5">
        <w:lastRenderedPageBreak/>
        <w:t xml:space="preserve">In terms of CU-DU split architecture, </w:t>
      </w:r>
      <w:r w:rsidRPr="00F01CF5">
        <w:rPr>
          <w:lang w:val="en-US"/>
        </w:rPr>
        <w:t xml:space="preserve">considering the current progress in RAN1 and RAN2, there are the following possibilities to identify the Redcap UEs during initial access procedure: </w:t>
      </w:r>
    </w:p>
    <w:p w14:paraId="2FD6D8EF" w14:textId="77777777" w:rsidR="00F01CF5" w:rsidRPr="00F01CF5" w:rsidRDefault="00F01CF5" w:rsidP="00F01CF5">
      <w:pPr>
        <w:numPr>
          <w:ilvl w:val="0"/>
          <w:numId w:val="25"/>
        </w:numPr>
        <w:spacing w:after="120"/>
        <w:contextualSpacing/>
        <w:rPr>
          <w:rFonts w:eastAsiaTheme="minorEastAsia"/>
          <w:b/>
          <w:u w:val="single"/>
          <w:lang w:val="en-US"/>
        </w:rPr>
      </w:pPr>
      <w:r w:rsidRPr="00F01CF5">
        <w:rPr>
          <w:rFonts w:eastAsiaTheme="minorEastAsia"/>
          <w:b/>
          <w:u w:val="single"/>
          <w:lang w:val="en-US"/>
        </w:rPr>
        <w:t>Solution 1 [RAN 1&amp;2 agreement]: Msg1 is applied to identify Redcap UEs</w:t>
      </w:r>
    </w:p>
    <w:p w14:paraId="604D18C5" w14:textId="77777777" w:rsidR="00F01CF5" w:rsidRPr="00F01CF5" w:rsidRDefault="00F01CF5" w:rsidP="00F01CF5">
      <w:pPr>
        <w:numPr>
          <w:ilvl w:val="0"/>
          <w:numId w:val="25"/>
        </w:numPr>
        <w:spacing w:after="120"/>
        <w:contextualSpacing/>
        <w:rPr>
          <w:rFonts w:eastAsiaTheme="minorEastAsia"/>
          <w:b/>
          <w:u w:val="single"/>
          <w:lang w:val="en-US"/>
        </w:rPr>
      </w:pPr>
      <w:r w:rsidRPr="00F01CF5">
        <w:rPr>
          <w:rFonts w:eastAsiaTheme="minorEastAsia"/>
          <w:b/>
          <w:u w:val="single"/>
          <w:lang w:val="en-US"/>
        </w:rPr>
        <w:t>Solution 2 [RAN2 agreement]: Msg3 is applied to identify Redcap UEs based on dedicated LCID</w:t>
      </w:r>
    </w:p>
    <w:p w14:paraId="08BC3681" w14:textId="77777777" w:rsidR="00F01CF5" w:rsidRPr="00F01CF5" w:rsidRDefault="00F01CF5" w:rsidP="00F01CF5">
      <w:pPr>
        <w:rPr>
          <w:lang w:val="en-US"/>
        </w:rPr>
      </w:pPr>
      <w:r w:rsidRPr="00F01CF5">
        <w:rPr>
          <w:lang w:val="en-US"/>
        </w:rPr>
        <w:t xml:space="preserve">However, for Solution 1 and Solution 2, only the DU is informed the identification information of Redcap UEs. In order to assist the CU to generate msg4 for Redcap UEs, the DU shall inform CU about the identification of Redcap UEs. The identification of Redcap UEs could be introduced to the existing INITIAL UL RRC MESSAGE TRANSFER message. </w:t>
      </w:r>
    </w:p>
    <w:p w14:paraId="3783ACC9" w14:textId="77777777" w:rsidR="00F01CF5" w:rsidRDefault="00F01CF5" w:rsidP="00F01CF5">
      <w:pPr>
        <w:numPr>
          <w:ilvl w:val="0"/>
          <w:numId w:val="27"/>
        </w:numPr>
        <w:tabs>
          <w:tab w:val="left" w:pos="1560"/>
        </w:tabs>
        <w:spacing w:after="0"/>
        <w:jc w:val="left"/>
        <w:rPr>
          <w:rFonts w:eastAsiaTheme="minorEastAsia"/>
          <w:b/>
          <w:lang w:eastAsia="zh-CN"/>
        </w:rPr>
      </w:pPr>
      <w:bookmarkStart w:id="6" w:name="_Ref76657693"/>
      <w:r w:rsidRPr="00F01CF5">
        <w:rPr>
          <w:rFonts w:eastAsiaTheme="minorEastAsia"/>
          <w:b/>
          <w:lang w:eastAsia="zh-CN"/>
        </w:rPr>
        <w:t xml:space="preserve">Over F1, RAN3 consider to introduce the identification information of </w:t>
      </w:r>
      <w:proofErr w:type="spellStart"/>
      <w:r w:rsidRPr="00F01CF5">
        <w:rPr>
          <w:rFonts w:eastAsiaTheme="minorEastAsia"/>
          <w:b/>
          <w:lang w:eastAsia="zh-CN"/>
        </w:rPr>
        <w:t>RedCap</w:t>
      </w:r>
      <w:proofErr w:type="spellEnd"/>
      <w:r w:rsidRPr="00F01CF5">
        <w:rPr>
          <w:rFonts w:eastAsiaTheme="minorEastAsia"/>
          <w:b/>
          <w:lang w:eastAsia="zh-CN"/>
        </w:rPr>
        <w:t xml:space="preserve"> UEs to the F1AP: INITIAL UL RRC MESSAGE TRANSFER message for Msg1 and Msg3 early identification.</w:t>
      </w:r>
      <w:bookmarkEnd w:id="6"/>
      <w:r w:rsidRPr="00F01CF5">
        <w:rPr>
          <w:rFonts w:eastAsiaTheme="minorEastAsia"/>
          <w:b/>
          <w:lang w:eastAsia="zh-CN"/>
        </w:rPr>
        <w:t xml:space="preserve"> </w:t>
      </w:r>
    </w:p>
    <w:p w14:paraId="2D403AB6" w14:textId="77777777" w:rsidR="0053201B" w:rsidRDefault="0053201B" w:rsidP="0053201B">
      <w:pPr>
        <w:tabs>
          <w:tab w:val="left" w:pos="1560"/>
        </w:tabs>
        <w:spacing w:after="0"/>
        <w:jc w:val="left"/>
        <w:rPr>
          <w:rFonts w:eastAsiaTheme="minorEastAsia"/>
          <w:b/>
          <w:lang w:eastAsia="zh-CN"/>
        </w:rPr>
      </w:pPr>
    </w:p>
    <w:p w14:paraId="3F2A8B69" w14:textId="74D3E0D7" w:rsidR="0053201B" w:rsidRPr="0053201B" w:rsidRDefault="0053201B" w:rsidP="0053201B">
      <w:pPr>
        <w:tabs>
          <w:tab w:val="left" w:pos="1560"/>
        </w:tabs>
        <w:spacing w:after="0"/>
        <w:jc w:val="left"/>
        <w:rPr>
          <w:rFonts w:eastAsiaTheme="minorEastAsia"/>
          <w:lang w:eastAsia="zh-CN"/>
        </w:rPr>
      </w:pPr>
      <w:r w:rsidRPr="0053201B">
        <w:rPr>
          <w:rFonts w:eastAsiaTheme="minorEastAsia"/>
          <w:lang w:eastAsia="zh-CN"/>
        </w:rPr>
        <w:t>Correspondingly, we provide our CR for 38.473 in [3].</w:t>
      </w:r>
    </w:p>
    <w:p w14:paraId="51885E28" w14:textId="77777777" w:rsidR="00F01CF5" w:rsidRPr="00F01CF5" w:rsidRDefault="00F01CF5" w:rsidP="00F01CF5">
      <w:pPr>
        <w:keepNext/>
        <w:keepLines/>
        <w:numPr>
          <w:ilvl w:val="1"/>
          <w:numId w:val="12"/>
        </w:numPr>
        <w:spacing w:before="180"/>
        <w:jc w:val="left"/>
        <w:outlineLvl w:val="1"/>
        <w:rPr>
          <w:rFonts w:ascii="Arial" w:hAnsi="Arial"/>
          <w:sz w:val="32"/>
          <w:lang w:val="en-US"/>
        </w:rPr>
      </w:pPr>
      <w:r w:rsidRPr="00F01CF5">
        <w:rPr>
          <w:rFonts w:ascii="Arial" w:hAnsi="Arial"/>
          <w:sz w:val="32"/>
          <w:lang w:val="en-US"/>
        </w:rPr>
        <w:t xml:space="preserve">Access control information </w:t>
      </w:r>
    </w:p>
    <w:p w14:paraId="7790F4C7" w14:textId="77777777" w:rsidR="00F01CF5" w:rsidRPr="00F01CF5" w:rsidRDefault="00F01CF5" w:rsidP="00F01CF5">
      <w:r w:rsidRPr="00F01CF5">
        <w:t xml:space="preserve">In NR, the </w:t>
      </w:r>
      <w:r w:rsidRPr="00F01CF5">
        <w:rPr>
          <w:lang w:val="en-US"/>
        </w:rPr>
        <w:t xml:space="preserve">network could also control the access of Redcap UEs using UAC mechanism. RAN2 is discussing how to design the UAC mechanism for Redcap UEs, i.e. reusing existing or introducing new parameters, etc. If new Redcap specific UAC access information is introduced, the corresponding information shall be carried to F1AP procedures, i.e. Network Access Rate Reduction procedure. Details would be depend on the progress in RAN2. In order to control the access of Redcap UEs with 1 Rx or 2Rx chains as agreed in RAN2, the </w:t>
      </w:r>
      <w:r w:rsidRPr="00F01CF5">
        <w:t xml:space="preserve">CU could also provide cell-barring-like information (e.g. </w:t>
      </w:r>
      <w:r w:rsidRPr="00F01CF5">
        <w:rPr>
          <w:lang w:val="en-US"/>
        </w:rPr>
        <w:t>1 Rx barring or 2Rx barring</w:t>
      </w:r>
      <w:r w:rsidRPr="00F01CF5">
        <w:t xml:space="preserve">) to DU regarding the load or operating policies. </w:t>
      </w:r>
    </w:p>
    <w:p w14:paraId="0F0B64BE" w14:textId="77777777" w:rsidR="00F01CF5" w:rsidRPr="00F01CF5" w:rsidRDefault="00F01CF5" w:rsidP="00F01CF5">
      <w:pPr>
        <w:numPr>
          <w:ilvl w:val="0"/>
          <w:numId w:val="27"/>
        </w:numPr>
        <w:tabs>
          <w:tab w:val="left" w:pos="1560"/>
        </w:tabs>
        <w:spacing w:after="0"/>
        <w:jc w:val="left"/>
        <w:rPr>
          <w:rFonts w:eastAsiaTheme="minorEastAsia"/>
          <w:b/>
          <w:lang w:eastAsia="zh-CN"/>
        </w:rPr>
      </w:pPr>
      <w:bookmarkStart w:id="7" w:name="_Ref76657689"/>
      <w:r w:rsidRPr="00F01CF5">
        <w:rPr>
          <w:rFonts w:eastAsiaTheme="minorEastAsia"/>
          <w:b/>
          <w:lang w:eastAsia="zh-CN"/>
        </w:rPr>
        <w:t xml:space="preserve">Over F1, </w:t>
      </w:r>
      <w:r w:rsidRPr="00F01CF5">
        <w:rPr>
          <w:b/>
        </w:rPr>
        <w:t>cell-barring-like</w:t>
      </w:r>
      <w:r w:rsidRPr="00F01CF5">
        <w:rPr>
          <w:rFonts w:eastAsiaTheme="minorEastAsia"/>
          <w:b/>
          <w:lang w:eastAsia="zh-CN"/>
        </w:rPr>
        <w:t xml:space="preserve"> indication is introduced for </w:t>
      </w:r>
      <w:proofErr w:type="spellStart"/>
      <w:r w:rsidRPr="00F01CF5">
        <w:rPr>
          <w:rFonts w:eastAsiaTheme="minorEastAsia"/>
          <w:b/>
          <w:lang w:eastAsia="zh-CN"/>
        </w:rPr>
        <w:t>RedCap</w:t>
      </w:r>
      <w:proofErr w:type="spellEnd"/>
      <w:r w:rsidRPr="00F01CF5">
        <w:rPr>
          <w:rFonts w:eastAsiaTheme="minorEastAsia"/>
          <w:b/>
          <w:lang w:eastAsia="zh-CN"/>
        </w:rPr>
        <w:t xml:space="preserve"> UEs.</w:t>
      </w:r>
      <w:bookmarkEnd w:id="7"/>
      <w:r w:rsidRPr="00F01CF5">
        <w:rPr>
          <w:rFonts w:eastAsiaTheme="minorEastAsia"/>
          <w:b/>
          <w:lang w:eastAsia="zh-CN"/>
        </w:rPr>
        <w:t xml:space="preserve"> </w:t>
      </w:r>
    </w:p>
    <w:p w14:paraId="7AB46EA8" w14:textId="76E33120" w:rsidR="009E62FC" w:rsidRPr="00120866" w:rsidRDefault="009E62FC" w:rsidP="004C03B1">
      <w:pPr>
        <w:pStyle w:val="Proposal"/>
        <w:numPr>
          <w:ilvl w:val="0"/>
          <w:numId w:val="0"/>
        </w:numPr>
        <w:spacing w:after="0"/>
        <w:ind w:left="360"/>
        <w:jc w:val="left"/>
        <w:rPr>
          <w:rFonts w:eastAsiaTheme="minorEastAsia"/>
          <w:lang w:eastAsia="zh-CN"/>
        </w:rPr>
      </w:pPr>
    </w:p>
    <w:p w14:paraId="6F87EF04" w14:textId="77777777" w:rsidR="00744F0A" w:rsidRPr="00C13619" w:rsidRDefault="00744F0A" w:rsidP="004C389C">
      <w:pPr>
        <w:ind w:left="284"/>
      </w:pPr>
    </w:p>
    <w:bookmarkEnd w:id="1"/>
    <w:bookmarkEnd w:id="2"/>
    <w:bookmarkEnd w:id="3"/>
    <w:bookmarkEnd w:id="4"/>
    <w:bookmarkEnd w:id="5"/>
    <w:p w14:paraId="2580622C" w14:textId="77777777" w:rsidR="00326166" w:rsidRPr="007D3E81" w:rsidRDefault="005456E5" w:rsidP="00492820">
      <w:pPr>
        <w:pStyle w:val="10"/>
        <w:rPr>
          <w:rFonts w:eastAsia="宋体"/>
          <w:lang w:eastAsia="zh-CN"/>
        </w:rPr>
      </w:pPr>
      <w:r>
        <w:rPr>
          <w:rFonts w:eastAsia="宋体"/>
          <w:lang w:eastAsia="zh-CN"/>
        </w:rPr>
        <w:t xml:space="preserve">4. </w:t>
      </w:r>
      <w:r w:rsidR="001A1F92" w:rsidRPr="007D3E81">
        <w:rPr>
          <w:rFonts w:eastAsia="宋体"/>
          <w:lang w:eastAsia="zh-CN"/>
        </w:rPr>
        <w:t>Conclusion</w:t>
      </w:r>
    </w:p>
    <w:p w14:paraId="4943065A"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6153FA76" w14:textId="7B9D903D" w:rsidR="00480BD3" w:rsidRDefault="00480BD3" w:rsidP="00480BD3">
      <w:pPr>
        <w:pStyle w:val="Proposal"/>
        <w:numPr>
          <w:ilvl w:val="0"/>
          <w:numId w:val="42"/>
        </w:numPr>
        <w:spacing w:after="0"/>
        <w:jc w:val="left"/>
        <w:rPr>
          <w:rFonts w:eastAsiaTheme="minorEastAsia"/>
          <w:lang w:eastAsia="zh-CN"/>
        </w:rPr>
      </w:pPr>
      <w:bookmarkStart w:id="8" w:name="_Toc423020280"/>
      <w:bookmarkEnd w:id="8"/>
      <w:r>
        <w:rPr>
          <w:rFonts w:eastAsia="宋体"/>
          <w:lang w:val="en-US" w:eastAsia="zh-CN"/>
        </w:rPr>
        <w:t xml:space="preserve">Over </w:t>
      </w:r>
      <w:proofErr w:type="spellStart"/>
      <w:r>
        <w:rPr>
          <w:rFonts w:eastAsia="宋体"/>
          <w:lang w:val="en-US" w:eastAsia="zh-CN"/>
        </w:rPr>
        <w:t>Xn</w:t>
      </w:r>
      <w:proofErr w:type="spellEnd"/>
      <w:r>
        <w:rPr>
          <w:rFonts w:eastAsia="宋体"/>
          <w:lang w:val="en-US" w:eastAsia="zh-CN"/>
        </w:rPr>
        <w:t>, e</w:t>
      </w:r>
      <w:r w:rsidRPr="00746154">
        <w:rPr>
          <w:rFonts w:eastAsia="宋体"/>
          <w:lang w:val="en-US" w:eastAsia="zh-CN"/>
        </w:rPr>
        <w:t xml:space="preserve">xtend the existing Paging </w:t>
      </w:r>
      <w:proofErr w:type="spellStart"/>
      <w:r w:rsidRPr="00746154">
        <w:rPr>
          <w:rFonts w:eastAsia="宋体"/>
          <w:lang w:val="en-US" w:eastAsia="zh-CN"/>
        </w:rPr>
        <w:t>eDRX</w:t>
      </w:r>
      <w:proofErr w:type="spellEnd"/>
      <w:r w:rsidRPr="00746154">
        <w:rPr>
          <w:rFonts w:eastAsia="宋体"/>
          <w:lang w:val="en-US" w:eastAsia="zh-CN"/>
        </w:rPr>
        <w:t xml:space="preserve"> Cycle IE</w:t>
      </w:r>
      <w:r>
        <w:rPr>
          <w:rFonts w:eastAsia="宋体"/>
          <w:lang w:val="en-US" w:eastAsia="zh-CN"/>
        </w:rPr>
        <w:t xml:space="preserve"> to e</w:t>
      </w:r>
      <w:r w:rsidRPr="00BD687A">
        <w:rPr>
          <w:rFonts w:eastAsia="宋体"/>
          <w:lang w:val="en-US" w:eastAsia="zh-CN"/>
        </w:rPr>
        <w:t xml:space="preserve">ncode the </w:t>
      </w:r>
      <w:r>
        <w:rPr>
          <w:rFonts w:eastAsia="宋体"/>
          <w:lang w:val="en-US" w:eastAsia="zh-CN"/>
        </w:rPr>
        <w:t>IDLE</w:t>
      </w:r>
      <w:r w:rsidRPr="00BD687A">
        <w:rPr>
          <w:rFonts w:eastAsia="宋体"/>
          <w:lang w:val="en-US" w:eastAsia="zh-CN"/>
        </w:rPr>
        <w:t xml:space="preserve"> </w:t>
      </w:r>
      <w:proofErr w:type="spellStart"/>
      <w:r w:rsidRPr="00BD687A">
        <w:rPr>
          <w:rFonts w:eastAsia="宋体"/>
          <w:lang w:val="en-US" w:eastAsia="zh-CN"/>
        </w:rPr>
        <w:t>eDRX</w:t>
      </w:r>
      <w:proofErr w:type="spellEnd"/>
      <w:r w:rsidRPr="00BD687A">
        <w:rPr>
          <w:rFonts w:eastAsia="宋体"/>
          <w:lang w:val="en-US" w:eastAsia="zh-CN"/>
        </w:rPr>
        <w:t xml:space="preserve"> Cycle</w:t>
      </w:r>
      <w:r>
        <w:rPr>
          <w:rFonts w:eastAsia="宋体"/>
          <w:lang w:val="en-US" w:eastAsia="zh-CN"/>
        </w:rPr>
        <w:t xml:space="preserve"> with new values in RAN Paging message. </w:t>
      </w:r>
    </w:p>
    <w:p w14:paraId="6DBC7D8C" w14:textId="77777777" w:rsidR="00480BD3" w:rsidRDefault="00480BD3" w:rsidP="00480BD3">
      <w:pPr>
        <w:pStyle w:val="Proposal"/>
        <w:numPr>
          <w:ilvl w:val="0"/>
          <w:numId w:val="42"/>
        </w:numPr>
        <w:spacing w:after="0"/>
        <w:jc w:val="left"/>
        <w:rPr>
          <w:rFonts w:eastAsiaTheme="minorEastAsia"/>
          <w:lang w:eastAsia="zh-CN"/>
        </w:rPr>
      </w:pPr>
      <w:r w:rsidRPr="009277E2">
        <w:rPr>
          <w:rFonts w:eastAsia="宋体"/>
          <w:lang w:val="en-US" w:eastAsia="zh-CN"/>
        </w:rPr>
        <w:t>Over</w:t>
      </w:r>
      <w:r>
        <w:rPr>
          <w:rFonts w:eastAsiaTheme="minorEastAsia"/>
          <w:lang w:eastAsia="zh-CN"/>
        </w:rPr>
        <w:t xml:space="preserve"> </w:t>
      </w:r>
      <w:proofErr w:type="spellStart"/>
      <w:r>
        <w:rPr>
          <w:rFonts w:eastAsiaTheme="minorEastAsia"/>
          <w:lang w:eastAsia="zh-CN"/>
        </w:rPr>
        <w:t>Xn</w:t>
      </w:r>
      <w:proofErr w:type="spellEnd"/>
      <w:r>
        <w:rPr>
          <w:rFonts w:eastAsiaTheme="minorEastAsia"/>
          <w:lang w:eastAsia="zh-CN"/>
        </w:rPr>
        <w:t xml:space="preserve">, introduce a new </w:t>
      </w:r>
      <w:proofErr w:type="spellStart"/>
      <w:r>
        <w:rPr>
          <w:rFonts w:eastAsiaTheme="minorEastAsia"/>
          <w:lang w:eastAsia="zh-CN"/>
        </w:rPr>
        <w:t>eDRX</w:t>
      </w:r>
      <w:proofErr w:type="spellEnd"/>
      <w:r>
        <w:rPr>
          <w:rFonts w:eastAsiaTheme="minorEastAsia"/>
          <w:lang w:eastAsia="zh-CN"/>
        </w:rPr>
        <w:t xml:space="preserve"> information dedicated for RRC INACTIVE in RAN Paging Message</w:t>
      </w:r>
      <w:r w:rsidRPr="003258E5">
        <w:rPr>
          <w:rFonts w:eastAsiaTheme="minorEastAsia"/>
          <w:lang w:eastAsia="zh-CN"/>
        </w:rPr>
        <w:t>.</w:t>
      </w:r>
      <w:r>
        <w:rPr>
          <w:rFonts w:eastAsiaTheme="minorEastAsia"/>
          <w:lang w:eastAsia="zh-CN"/>
        </w:rPr>
        <w:t xml:space="preserve"> </w:t>
      </w:r>
    </w:p>
    <w:p w14:paraId="6AC30F30" w14:textId="77777777" w:rsidR="00F01CF5" w:rsidRPr="00A43824" w:rsidRDefault="00F01CF5" w:rsidP="00887065">
      <w:pPr>
        <w:pStyle w:val="Proposal"/>
        <w:numPr>
          <w:ilvl w:val="0"/>
          <w:numId w:val="42"/>
        </w:numPr>
        <w:spacing w:after="0"/>
        <w:jc w:val="left"/>
        <w:rPr>
          <w:rFonts w:eastAsiaTheme="minorEastAsia"/>
          <w:lang w:eastAsia="zh-CN"/>
        </w:rPr>
      </w:pPr>
      <w:r w:rsidRPr="00887065">
        <w:rPr>
          <w:rFonts w:eastAsiaTheme="minorEastAsia"/>
          <w:lang w:eastAsia="zh-CN"/>
        </w:rPr>
        <w:t xml:space="preserve">Over F1, introduce the </w:t>
      </w:r>
      <w:proofErr w:type="spellStart"/>
      <w:r w:rsidRPr="00887065">
        <w:rPr>
          <w:rFonts w:eastAsiaTheme="minorEastAsia"/>
          <w:lang w:eastAsia="zh-CN"/>
        </w:rPr>
        <w:t>eDRX</w:t>
      </w:r>
      <w:proofErr w:type="spellEnd"/>
      <w:r w:rsidRPr="00887065">
        <w:rPr>
          <w:rFonts w:eastAsiaTheme="minorEastAsia"/>
          <w:lang w:eastAsia="zh-CN"/>
        </w:rPr>
        <w:t xml:space="preserve"> information for RRC IDLE in Paging Message. </w:t>
      </w:r>
    </w:p>
    <w:p w14:paraId="7215B1A2" w14:textId="6E134B9D" w:rsidR="00F01CF5" w:rsidRPr="00537FD7" w:rsidRDefault="00F01CF5" w:rsidP="00F01CF5">
      <w:pPr>
        <w:pStyle w:val="Proposal"/>
        <w:numPr>
          <w:ilvl w:val="0"/>
          <w:numId w:val="42"/>
        </w:numPr>
        <w:spacing w:after="0"/>
        <w:jc w:val="left"/>
        <w:rPr>
          <w:rFonts w:eastAsiaTheme="minorEastAsia"/>
          <w:lang w:eastAsia="zh-CN"/>
        </w:rPr>
      </w:pPr>
      <w:r w:rsidRPr="00CB39DC">
        <w:rPr>
          <w:rFonts w:eastAsiaTheme="minorEastAsia"/>
          <w:lang w:eastAsia="zh-CN"/>
        </w:rPr>
        <w:t>Over F1, introduce</w:t>
      </w:r>
      <w:r w:rsidRPr="00334F5B">
        <w:rPr>
          <w:rFonts w:eastAsiaTheme="minorEastAsia"/>
          <w:lang w:eastAsia="zh-CN"/>
        </w:rPr>
        <w:t xml:space="preserve"> the </w:t>
      </w:r>
      <w:proofErr w:type="spellStart"/>
      <w:r w:rsidRPr="00447436">
        <w:rPr>
          <w:rFonts w:eastAsiaTheme="minorEastAsia"/>
          <w:lang w:eastAsia="zh-CN"/>
        </w:rPr>
        <w:t>eDRX</w:t>
      </w:r>
      <w:proofErr w:type="spellEnd"/>
      <w:r w:rsidRPr="00447436">
        <w:rPr>
          <w:rFonts w:eastAsiaTheme="minorEastAsia"/>
          <w:lang w:eastAsia="zh-CN"/>
        </w:rPr>
        <w:t xml:space="preserve"> information </w:t>
      </w:r>
      <w:r w:rsidRPr="00537FD7">
        <w:rPr>
          <w:rFonts w:eastAsiaTheme="minorEastAsia"/>
          <w:lang w:eastAsia="zh-CN"/>
        </w:rPr>
        <w:t xml:space="preserve">and </w:t>
      </w:r>
      <w:r w:rsidRPr="00537FD7">
        <w:rPr>
          <w:rFonts w:eastAsia="宋体"/>
          <w:lang w:eastAsia="zh-CN"/>
        </w:rPr>
        <w:t xml:space="preserve">RAN </w:t>
      </w:r>
      <w:r>
        <w:rPr>
          <w:rFonts w:eastAsia="宋体"/>
          <w:lang w:eastAsia="zh-CN"/>
        </w:rPr>
        <w:t xml:space="preserve">UE </w:t>
      </w:r>
      <w:r w:rsidRPr="00537FD7">
        <w:rPr>
          <w:rFonts w:eastAsia="宋体"/>
          <w:lang w:eastAsia="zh-CN"/>
        </w:rPr>
        <w:t>paging DRX</w:t>
      </w:r>
      <w:r w:rsidRPr="00537FD7">
        <w:rPr>
          <w:rFonts w:eastAsiaTheme="minorEastAsia"/>
          <w:lang w:eastAsia="zh-CN"/>
        </w:rPr>
        <w:t xml:space="preserve"> for RRC INACTIVE in Paging Message. </w:t>
      </w:r>
    </w:p>
    <w:p w14:paraId="24D5FA79" w14:textId="77777777" w:rsidR="00F01CF5" w:rsidRPr="00F01CF5" w:rsidRDefault="00F01CF5" w:rsidP="00F01CF5">
      <w:pPr>
        <w:numPr>
          <w:ilvl w:val="0"/>
          <w:numId w:val="42"/>
        </w:numPr>
        <w:tabs>
          <w:tab w:val="left" w:pos="1560"/>
        </w:tabs>
        <w:spacing w:after="0"/>
        <w:jc w:val="left"/>
        <w:rPr>
          <w:rFonts w:eastAsiaTheme="minorEastAsia"/>
          <w:b/>
          <w:lang w:eastAsia="zh-CN"/>
        </w:rPr>
      </w:pPr>
      <w:r w:rsidRPr="00F01CF5">
        <w:rPr>
          <w:rFonts w:eastAsiaTheme="minorEastAsia"/>
          <w:b/>
          <w:lang w:eastAsia="zh-CN"/>
        </w:rPr>
        <w:t xml:space="preserve">Over F1, RAN3 consider to introduce the identification information of </w:t>
      </w:r>
      <w:proofErr w:type="spellStart"/>
      <w:r w:rsidRPr="00F01CF5">
        <w:rPr>
          <w:rFonts w:eastAsiaTheme="minorEastAsia"/>
          <w:b/>
          <w:lang w:eastAsia="zh-CN"/>
        </w:rPr>
        <w:t>RedCap</w:t>
      </w:r>
      <w:proofErr w:type="spellEnd"/>
      <w:r w:rsidRPr="00F01CF5">
        <w:rPr>
          <w:rFonts w:eastAsiaTheme="minorEastAsia"/>
          <w:b/>
          <w:lang w:eastAsia="zh-CN"/>
        </w:rPr>
        <w:t xml:space="preserve"> UEs to the F1AP: INITIAL UL RRC MESSAGE TRANSFER message for Msg1 and Msg3 early identification. </w:t>
      </w:r>
    </w:p>
    <w:p w14:paraId="79534783" w14:textId="77777777" w:rsidR="00F01CF5" w:rsidRPr="00F01CF5" w:rsidRDefault="00F01CF5" w:rsidP="00F01CF5">
      <w:pPr>
        <w:numPr>
          <w:ilvl w:val="0"/>
          <w:numId w:val="42"/>
        </w:numPr>
        <w:tabs>
          <w:tab w:val="left" w:pos="1560"/>
        </w:tabs>
        <w:spacing w:after="0"/>
        <w:jc w:val="left"/>
        <w:rPr>
          <w:rFonts w:eastAsiaTheme="minorEastAsia"/>
          <w:b/>
          <w:lang w:eastAsia="zh-CN"/>
        </w:rPr>
      </w:pPr>
      <w:r w:rsidRPr="00F01CF5">
        <w:rPr>
          <w:rFonts w:eastAsiaTheme="minorEastAsia"/>
          <w:b/>
          <w:lang w:eastAsia="zh-CN"/>
        </w:rPr>
        <w:t xml:space="preserve">Over F1, </w:t>
      </w:r>
      <w:r w:rsidRPr="00F01CF5">
        <w:rPr>
          <w:b/>
        </w:rPr>
        <w:t>cell-barring-like</w:t>
      </w:r>
      <w:r w:rsidRPr="00F01CF5">
        <w:rPr>
          <w:rFonts w:eastAsiaTheme="minorEastAsia"/>
          <w:b/>
          <w:lang w:eastAsia="zh-CN"/>
        </w:rPr>
        <w:t xml:space="preserve"> indication is introduced for </w:t>
      </w:r>
      <w:proofErr w:type="spellStart"/>
      <w:r w:rsidRPr="00F01CF5">
        <w:rPr>
          <w:rFonts w:eastAsiaTheme="minorEastAsia"/>
          <w:b/>
          <w:lang w:eastAsia="zh-CN"/>
        </w:rPr>
        <w:t>RedCap</w:t>
      </w:r>
      <w:proofErr w:type="spellEnd"/>
      <w:r w:rsidRPr="00F01CF5">
        <w:rPr>
          <w:rFonts w:eastAsiaTheme="minorEastAsia"/>
          <w:b/>
          <w:lang w:eastAsia="zh-CN"/>
        </w:rPr>
        <w:t xml:space="preserve"> UEs. </w:t>
      </w:r>
    </w:p>
    <w:p w14:paraId="7CB3F7E1" w14:textId="7B65E201" w:rsidR="000074B4" w:rsidRPr="00CD0FE8" w:rsidRDefault="000074B4" w:rsidP="00223223">
      <w:pPr>
        <w:pStyle w:val="Proposal"/>
        <w:numPr>
          <w:ilvl w:val="0"/>
          <w:numId w:val="0"/>
        </w:numPr>
        <w:rPr>
          <w:lang w:eastAsia="zh-CN"/>
        </w:rPr>
      </w:pPr>
    </w:p>
    <w:p w14:paraId="4A0CB4F5" w14:textId="77777777" w:rsidR="0001565F" w:rsidRPr="007D3E81" w:rsidRDefault="005456E5" w:rsidP="0013204A">
      <w:pPr>
        <w:pStyle w:val="10"/>
      </w:pPr>
      <w:r>
        <w:t xml:space="preserve">5. </w:t>
      </w:r>
      <w:r w:rsidR="0001565F" w:rsidRPr="007D3E81">
        <w:t>Reference</w:t>
      </w:r>
    </w:p>
    <w:bookmarkEnd w:id="0"/>
    <w:p w14:paraId="4A2EF2CA" w14:textId="5BDDEEE8" w:rsidR="00A73D8D" w:rsidRDefault="00A73D8D" w:rsidP="00120866">
      <w:pPr>
        <w:numPr>
          <w:ilvl w:val="0"/>
          <w:numId w:val="9"/>
        </w:numPr>
        <w:rPr>
          <w:lang w:eastAsia="zh-CN"/>
        </w:rPr>
      </w:pPr>
      <w:r w:rsidRPr="00A73D8D">
        <w:rPr>
          <w:lang w:eastAsia="zh-CN"/>
        </w:rPr>
        <w:t>RP-210918</w:t>
      </w:r>
      <w:r>
        <w:rPr>
          <w:lang w:eastAsia="zh-CN"/>
        </w:rPr>
        <w:t xml:space="preserve">, </w:t>
      </w:r>
      <w:r w:rsidRPr="00A73D8D">
        <w:rPr>
          <w:lang w:eastAsia="zh-CN"/>
        </w:rPr>
        <w:t>Revised WID on support of reduced capability NR devices</w:t>
      </w:r>
      <w:r>
        <w:rPr>
          <w:lang w:eastAsia="zh-CN"/>
        </w:rPr>
        <w:t xml:space="preserve">. </w:t>
      </w:r>
      <w:r w:rsidRPr="00A73D8D">
        <w:rPr>
          <w:lang w:eastAsia="zh-CN"/>
        </w:rPr>
        <w:t>3GPP TSG RAN Meeting #91e</w:t>
      </w:r>
      <w:r>
        <w:rPr>
          <w:lang w:eastAsia="zh-CN"/>
        </w:rPr>
        <w:t xml:space="preserve">. </w:t>
      </w:r>
    </w:p>
    <w:p w14:paraId="284675D3" w14:textId="4E1003DB" w:rsidR="000A4C5A" w:rsidRDefault="002556B2" w:rsidP="00120866">
      <w:pPr>
        <w:numPr>
          <w:ilvl w:val="0"/>
          <w:numId w:val="9"/>
        </w:numPr>
        <w:rPr>
          <w:lang w:eastAsia="zh-CN"/>
        </w:rPr>
      </w:pPr>
      <w:r w:rsidRPr="002556B2">
        <w:rPr>
          <w:lang w:eastAsia="zh-CN"/>
        </w:rPr>
        <w:t>R</w:t>
      </w:r>
      <w:r w:rsidR="00C12FD0">
        <w:rPr>
          <w:lang w:eastAsia="zh-CN"/>
        </w:rPr>
        <w:t>3</w:t>
      </w:r>
      <w:r w:rsidRPr="002556B2">
        <w:rPr>
          <w:lang w:eastAsia="zh-CN"/>
        </w:rPr>
        <w:t>-21</w:t>
      </w:r>
      <w:r w:rsidR="00F00DBC">
        <w:rPr>
          <w:lang w:eastAsia="zh-CN"/>
        </w:rPr>
        <w:t>5104</w:t>
      </w:r>
      <w:r w:rsidR="00C12FD0">
        <w:rPr>
          <w:lang w:eastAsia="zh-CN"/>
        </w:rPr>
        <w:t xml:space="preserve">,  Discussion on introducing extended DRX for </w:t>
      </w:r>
      <w:proofErr w:type="spellStart"/>
      <w:r w:rsidR="00C12FD0">
        <w:rPr>
          <w:lang w:eastAsia="zh-CN"/>
        </w:rPr>
        <w:t>RedCap</w:t>
      </w:r>
      <w:proofErr w:type="spellEnd"/>
      <w:r w:rsidR="00C12FD0">
        <w:rPr>
          <w:lang w:eastAsia="zh-CN"/>
        </w:rPr>
        <w:t xml:space="preserve"> UEs, RAN WG3 Meeting #114-e</w:t>
      </w:r>
    </w:p>
    <w:p w14:paraId="395B91BD" w14:textId="6919FE04" w:rsidR="0087033A" w:rsidRDefault="0087033A" w:rsidP="00120866">
      <w:pPr>
        <w:numPr>
          <w:ilvl w:val="0"/>
          <w:numId w:val="9"/>
        </w:numPr>
        <w:rPr>
          <w:lang w:eastAsia="zh-CN"/>
        </w:rPr>
      </w:pPr>
      <w:r w:rsidRPr="0087033A">
        <w:rPr>
          <w:lang w:eastAsia="zh-CN"/>
        </w:rPr>
        <w:t>R2-21</w:t>
      </w:r>
      <w:r w:rsidR="00F00DBC">
        <w:rPr>
          <w:lang w:eastAsia="zh-CN"/>
        </w:rPr>
        <w:t>5095</w:t>
      </w:r>
      <w:r w:rsidRPr="0087033A">
        <w:rPr>
          <w:lang w:eastAsia="zh-CN"/>
        </w:rPr>
        <w:t>,</w:t>
      </w:r>
      <w:r>
        <w:rPr>
          <w:lang w:eastAsia="zh-CN"/>
        </w:rPr>
        <w:t xml:space="preserve"> </w:t>
      </w:r>
      <w:r w:rsidR="00992015">
        <w:rPr>
          <w:lang w:eastAsia="zh-CN"/>
        </w:rPr>
        <w:t xml:space="preserve">Supporting </w:t>
      </w:r>
      <w:proofErr w:type="spellStart"/>
      <w:r w:rsidR="00992015">
        <w:rPr>
          <w:lang w:eastAsia="zh-CN"/>
        </w:rPr>
        <w:t>RedCap</w:t>
      </w:r>
      <w:proofErr w:type="spellEnd"/>
      <w:r w:rsidR="00992015">
        <w:rPr>
          <w:lang w:eastAsia="zh-CN"/>
        </w:rPr>
        <w:t xml:space="preserve"> UEs over F1 interface, RAN WG3 Meeting #114-e</w:t>
      </w:r>
    </w:p>
    <w:p w14:paraId="3AAE4C07" w14:textId="6B1BEDAE" w:rsidR="003C0167" w:rsidRPr="00C12FD0" w:rsidRDefault="003C0167">
      <w:pPr>
        <w:spacing w:after="0"/>
        <w:jc w:val="left"/>
      </w:pPr>
      <w:r>
        <w:rPr>
          <w:b/>
          <w:i/>
          <w:color w:val="404040" w:themeColor="text1" w:themeTint="BF"/>
          <w:highlight w:val="yellow"/>
          <w:lang w:eastAsia="ja-JP"/>
        </w:rPr>
        <w:br w:type="page"/>
      </w:r>
      <w:bookmarkStart w:id="9" w:name="_GoBack"/>
      <w:bookmarkEnd w:id="9"/>
    </w:p>
    <w:p w14:paraId="25B6106D" w14:textId="0AA1D064" w:rsidR="004153D9" w:rsidRDefault="004560E3" w:rsidP="004153D9">
      <w:pPr>
        <w:pStyle w:val="10"/>
        <w:spacing w:after="0"/>
      </w:pPr>
      <w:r>
        <w:lastRenderedPageBreak/>
        <w:t>6</w:t>
      </w:r>
      <w:r w:rsidR="004153D9">
        <w:t xml:space="preserve">. </w:t>
      </w:r>
      <w:r w:rsidR="004153D9" w:rsidRPr="00365EBC">
        <w:t>Text</w:t>
      </w:r>
      <w:r w:rsidR="004153D9">
        <w:t xml:space="preserve"> proposal to TS 38.423</w:t>
      </w:r>
    </w:p>
    <w:p w14:paraId="103F937A" w14:textId="77777777" w:rsidR="002531E6" w:rsidRPr="001601F3" w:rsidRDefault="002531E6" w:rsidP="00EF0518">
      <w:pPr>
        <w:overflowPunct w:val="0"/>
        <w:autoSpaceDE w:val="0"/>
        <w:autoSpaceDN w:val="0"/>
        <w:adjustRightInd w:val="0"/>
        <w:jc w:val="center"/>
        <w:textAlignment w:val="baseline"/>
        <w:rPr>
          <w:rFonts w:eastAsia="MS Mincho"/>
          <w:b/>
          <w:i/>
          <w:color w:val="404040" w:themeColor="text1" w:themeTint="BF"/>
          <w:highlight w:val="yellow"/>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E112B" w14:paraId="707425B5" w14:textId="77777777" w:rsidTr="008C5F6F">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1E9C696" w14:textId="3CD8A88C" w:rsidR="00BE112B" w:rsidRDefault="00BE112B" w:rsidP="00FE3FB2">
            <w:pPr>
              <w:jc w:val="center"/>
              <w:rPr>
                <w:rFonts w:ascii="Arial" w:hAnsi="Arial" w:cs="Arial"/>
                <w:b/>
                <w:bCs/>
                <w:szCs w:val="28"/>
                <w:lang w:eastAsia="en-GB"/>
              </w:rPr>
            </w:pPr>
            <w:bookmarkStart w:id="10" w:name="_Toc20955186"/>
            <w:bookmarkStart w:id="11" w:name="_Toc29991381"/>
            <w:bookmarkStart w:id="12" w:name="_Toc36555781"/>
            <w:bookmarkStart w:id="13" w:name="_Toc44497488"/>
            <w:bookmarkStart w:id="14" w:name="_Toc45107876"/>
            <w:bookmarkStart w:id="15" w:name="_Toc45901496"/>
            <w:bookmarkStart w:id="16" w:name="_Toc51850575"/>
            <w:bookmarkStart w:id="17" w:name="_Toc56693578"/>
            <w:bookmarkStart w:id="18" w:name="_Toc64447121"/>
            <w:bookmarkStart w:id="19" w:name="_Toc66286615"/>
            <w:bookmarkStart w:id="20" w:name="_Toc74151310"/>
            <w:r>
              <w:rPr>
                <w:rFonts w:ascii="Arial" w:hAnsi="Arial" w:cs="Arial"/>
                <w:b/>
                <w:bCs/>
                <w:szCs w:val="28"/>
                <w:lang w:eastAsia="zh-CN"/>
              </w:rPr>
              <w:t>Change Begins for TS 38.4</w:t>
            </w:r>
            <w:r w:rsidR="00FE3FB2">
              <w:rPr>
                <w:rFonts w:ascii="Arial" w:hAnsi="Arial" w:cs="Arial"/>
                <w:b/>
                <w:bCs/>
                <w:szCs w:val="28"/>
                <w:lang w:eastAsia="zh-CN"/>
              </w:rPr>
              <w:t>2</w:t>
            </w:r>
            <w:r>
              <w:rPr>
                <w:rFonts w:ascii="Arial" w:hAnsi="Arial" w:cs="Arial"/>
                <w:b/>
                <w:bCs/>
                <w:szCs w:val="28"/>
                <w:lang w:eastAsia="zh-CN"/>
              </w:rPr>
              <w:t>3</w:t>
            </w:r>
          </w:p>
        </w:tc>
      </w:tr>
    </w:tbl>
    <w:p w14:paraId="7C56A2C5" w14:textId="77777777" w:rsidR="00963947" w:rsidRPr="00FD0425" w:rsidRDefault="00963947" w:rsidP="00963947">
      <w:pPr>
        <w:pStyle w:val="3"/>
      </w:pPr>
      <w:bookmarkStart w:id="21" w:name="_Toc20955068"/>
      <w:bookmarkStart w:id="22" w:name="_Toc29991255"/>
      <w:bookmarkStart w:id="23" w:name="_Toc36555655"/>
      <w:bookmarkStart w:id="24" w:name="_Toc44497318"/>
      <w:bookmarkStart w:id="25" w:name="_Toc45107706"/>
      <w:bookmarkStart w:id="26" w:name="_Toc45901326"/>
      <w:bookmarkStart w:id="27" w:name="_Toc51850405"/>
      <w:bookmarkStart w:id="28" w:name="_Toc56693408"/>
      <w:bookmarkStart w:id="29" w:name="_Toc64446951"/>
      <w:bookmarkStart w:id="30" w:name="_Toc66286445"/>
      <w:bookmarkStart w:id="31" w:name="_Toc74151140"/>
      <w:r w:rsidRPr="00FD0425">
        <w:t>8.2.5</w:t>
      </w:r>
      <w:r w:rsidRPr="00FD0425">
        <w:tab/>
        <w:t>RAN Paging</w:t>
      </w:r>
      <w:bookmarkEnd w:id="21"/>
      <w:bookmarkEnd w:id="22"/>
      <w:bookmarkEnd w:id="23"/>
      <w:bookmarkEnd w:id="24"/>
      <w:bookmarkEnd w:id="25"/>
      <w:bookmarkEnd w:id="26"/>
      <w:bookmarkEnd w:id="27"/>
      <w:bookmarkEnd w:id="28"/>
      <w:bookmarkEnd w:id="29"/>
      <w:bookmarkEnd w:id="30"/>
      <w:bookmarkEnd w:id="31"/>
    </w:p>
    <w:p w14:paraId="22AF6C82" w14:textId="77777777" w:rsidR="00963947" w:rsidRPr="00FD0425" w:rsidRDefault="00963947" w:rsidP="00963947">
      <w:pPr>
        <w:pStyle w:val="41"/>
      </w:pPr>
      <w:bookmarkStart w:id="32" w:name="_Toc20955069"/>
      <w:bookmarkStart w:id="33" w:name="_Toc29991256"/>
      <w:bookmarkStart w:id="34" w:name="_Toc36555656"/>
      <w:bookmarkStart w:id="35" w:name="_Toc44497319"/>
      <w:bookmarkStart w:id="36" w:name="_Toc45107707"/>
      <w:bookmarkStart w:id="37" w:name="_Toc45901327"/>
      <w:bookmarkStart w:id="38" w:name="_Toc51850406"/>
      <w:bookmarkStart w:id="39" w:name="_Toc56693409"/>
      <w:bookmarkStart w:id="40" w:name="_Toc64446952"/>
      <w:bookmarkStart w:id="41" w:name="_Toc66286446"/>
      <w:bookmarkStart w:id="42" w:name="_Toc74151141"/>
      <w:r w:rsidRPr="00FD0425">
        <w:t>8.2.5.1</w:t>
      </w:r>
      <w:r w:rsidRPr="00FD0425">
        <w:tab/>
        <w:t>General</w:t>
      </w:r>
      <w:bookmarkEnd w:id="32"/>
      <w:bookmarkEnd w:id="33"/>
      <w:bookmarkEnd w:id="34"/>
      <w:bookmarkEnd w:id="35"/>
      <w:bookmarkEnd w:id="36"/>
      <w:bookmarkEnd w:id="37"/>
      <w:bookmarkEnd w:id="38"/>
      <w:bookmarkEnd w:id="39"/>
      <w:bookmarkEnd w:id="40"/>
      <w:bookmarkEnd w:id="41"/>
      <w:bookmarkEnd w:id="42"/>
    </w:p>
    <w:p w14:paraId="3EE28454" w14:textId="77777777" w:rsidR="00963947" w:rsidRPr="00FD0425" w:rsidRDefault="00963947" w:rsidP="00963947">
      <w:r w:rsidRPr="00FD0425">
        <w:t>The purpose of the RAN Paging procedure is to enable the NG-RAN node</w:t>
      </w:r>
      <w:r w:rsidRPr="00FD0425">
        <w:rPr>
          <w:vertAlign w:val="subscript"/>
        </w:rPr>
        <w:t>1</w:t>
      </w:r>
      <w:r w:rsidRPr="00FD0425">
        <w:t xml:space="preserve"> to request paging of a UE in the NG-RAN node</w:t>
      </w:r>
      <w:r w:rsidRPr="00FD0425">
        <w:rPr>
          <w:vertAlign w:val="subscript"/>
        </w:rPr>
        <w:t>2</w:t>
      </w:r>
      <w:r w:rsidRPr="00FD0425">
        <w:t>.</w:t>
      </w:r>
    </w:p>
    <w:p w14:paraId="12FB60D6" w14:textId="77777777" w:rsidR="00963947" w:rsidRPr="00FD0425" w:rsidRDefault="00963947" w:rsidP="00963947">
      <w:r w:rsidRPr="00FD0425">
        <w:t xml:space="preserve">The procedure uses </w:t>
      </w:r>
      <w:r w:rsidRPr="00FD0425">
        <w:rPr>
          <w:lang w:eastAsia="zh-CN"/>
        </w:rPr>
        <w:t>non UE-associated signalling</w:t>
      </w:r>
      <w:r w:rsidRPr="00FD0425">
        <w:t>.</w:t>
      </w:r>
    </w:p>
    <w:p w14:paraId="50BEAECF" w14:textId="77777777" w:rsidR="00963947" w:rsidRPr="00FD0425" w:rsidRDefault="00963947" w:rsidP="00963947">
      <w:pPr>
        <w:pStyle w:val="41"/>
      </w:pPr>
      <w:bookmarkStart w:id="43" w:name="_Toc20955070"/>
      <w:bookmarkStart w:id="44" w:name="_Toc29991257"/>
      <w:bookmarkStart w:id="45" w:name="_Toc36555657"/>
      <w:bookmarkStart w:id="46" w:name="_Toc44497320"/>
      <w:bookmarkStart w:id="47" w:name="_Toc45107708"/>
      <w:bookmarkStart w:id="48" w:name="_Toc45901328"/>
      <w:bookmarkStart w:id="49" w:name="_Toc51850407"/>
      <w:bookmarkStart w:id="50" w:name="_Toc56693410"/>
      <w:bookmarkStart w:id="51" w:name="_Toc64446953"/>
      <w:bookmarkStart w:id="52" w:name="_Toc66286447"/>
      <w:bookmarkStart w:id="53" w:name="_Toc74151142"/>
      <w:r w:rsidRPr="00FD0425">
        <w:t>8.2.5.2</w:t>
      </w:r>
      <w:r w:rsidRPr="00FD0425">
        <w:tab/>
        <w:t>Successful operation</w:t>
      </w:r>
      <w:bookmarkEnd w:id="43"/>
      <w:bookmarkEnd w:id="44"/>
      <w:bookmarkEnd w:id="45"/>
      <w:bookmarkEnd w:id="46"/>
      <w:bookmarkEnd w:id="47"/>
      <w:bookmarkEnd w:id="48"/>
      <w:bookmarkEnd w:id="49"/>
      <w:bookmarkEnd w:id="50"/>
      <w:bookmarkEnd w:id="51"/>
      <w:bookmarkEnd w:id="52"/>
      <w:bookmarkEnd w:id="53"/>
    </w:p>
    <w:p w14:paraId="3E451676" w14:textId="77777777" w:rsidR="00963947" w:rsidRPr="00FD0425" w:rsidRDefault="00963947" w:rsidP="00963947">
      <w:pPr>
        <w:pStyle w:val="TH"/>
      </w:pPr>
      <w:r w:rsidRPr="00FD0425">
        <w:object w:dxaOrig="6945" w:dyaOrig="2295" w14:anchorId="37D834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5pt;height:115.2pt" o:ole="">
            <v:imagedata r:id="rId9" o:title=""/>
          </v:shape>
          <o:OLEObject Type="Embed" ProgID="Visio.Drawing.15" ShapeID="_x0000_i1025" DrawAspect="Content" ObjectID="_1696341423" r:id="rId10"/>
        </w:object>
      </w:r>
    </w:p>
    <w:p w14:paraId="7B7B8FD8" w14:textId="77777777" w:rsidR="00963947" w:rsidRPr="00FD0425" w:rsidRDefault="00963947" w:rsidP="00963947">
      <w:pPr>
        <w:pStyle w:val="TF"/>
      </w:pPr>
      <w:r w:rsidRPr="00FD0425">
        <w:t>Figure 8.2.5</w:t>
      </w:r>
      <w:r w:rsidRPr="00FD0425">
        <w:rPr>
          <w:lang w:eastAsia="zh-CN"/>
        </w:rPr>
        <w:t>.2-1</w:t>
      </w:r>
      <w:r w:rsidRPr="00FD0425">
        <w:t>: RAN Paging: successful operation</w:t>
      </w:r>
    </w:p>
    <w:p w14:paraId="4E4A4FA6" w14:textId="77777777" w:rsidR="00963947" w:rsidRPr="00FD0425" w:rsidRDefault="00963947" w:rsidP="00963947">
      <w:r w:rsidRPr="00FD0425">
        <w:t>The RAN Paging procedure is triggered by the NG-RAN node</w:t>
      </w:r>
      <w:r w:rsidRPr="00FD0425">
        <w:rPr>
          <w:vertAlign w:val="subscript"/>
        </w:rPr>
        <w:t>1</w:t>
      </w:r>
      <w:r w:rsidRPr="00FD0425">
        <w:t xml:space="preserve"> by sending the RAN PAGING message to the NG-RAN node</w:t>
      </w:r>
      <w:r w:rsidRPr="00FD0425">
        <w:rPr>
          <w:vertAlign w:val="subscript"/>
        </w:rPr>
        <w:t>2</w:t>
      </w:r>
      <w:r w:rsidRPr="00FD0425">
        <w:rPr>
          <w:rFonts w:hint="eastAsia"/>
          <w:lang w:eastAsia="zh-CN"/>
        </w:rPr>
        <w:t>,</w:t>
      </w:r>
      <w:r w:rsidRPr="00FD0425">
        <w:rPr>
          <w:rFonts w:hint="eastAsia"/>
          <w:vertAlign w:val="subscript"/>
          <w:lang w:eastAsia="zh-CN"/>
        </w:rPr>
        <w:t xml:space="preserve"> </w:t>
      </w:r>
      <w:r w:rsidRPr="00FD0425">
        <w:rPr>
          <w:rFonts w:hint="eastAsia"/>
          <w:lang w:eastAsia="zh-CN"/>
        </w:rPr>
        <w:t xml:space="preserve">in which the necessary information e.g. </w:t>
      </w:r>
      <w:r w:rsidRPr="00FD0425">
        <w:rPr>
          <w:lang w:eastAsia="zh-CN"/>
        </w:rPr>
        <w:t>UE RAN Paging Identity</w:t>
      </w:r>
      <w:r w:rsidRPr="00FD0425">
        <w:rPr>
          <w:rFonts w:hint="eastAsia"/>
          <w:lang w:eastAsia="zh-CN"/>
        </w:rPr>
        <w:t xml:space="preserve"> should be provided</w:t>
      </w:r>
      <w:r w:rsidRPr="00FD0425">
        <w:t>.</w:t>
      </w:r>
    </w:p>
    <w:p w14:paraId="13DE68A7" w14:textId="77777777" w:rsidR="00963947" w:rsidRPr="00FD0425" w:rsidRDefault="00963947" w:rsidP="00963947">
      <w:r w:rsidRPr="00FD0425">
        <w:t xml:space="preserve">If the </w:t>
      </w:r>
      <w:r w:rsidRPr="00FD0425">
        <w:rPr>
          <w:i/>
        </w:rPr>
        <w:t>Paging Priority</w:t>
      </w:r>
      <w:r w:rsidRPr="00FD0425">
        <w:t xml:space="preserve"> IE is included in the </w:t>
      </w:r>
      <w:r w:rsidRPr="00FD0425">
        <w:rPr>
          <w:rFonts w:hint="eastAsia"/>
        </w:rPr>
        <w:t>RAN</w:t>
      </w:r>
      <w:r w:rsidRPr="00FD0425">
        <w:t xml:space="preserve"> PAGING message, the NG-RAN node</w:t>
      </w:r>
      <w:r w:rsidRPr="00FD0425">
        <w:rPr>
          <w:vertAlign w:val="subscript"/>
        </w:rPr>
        <w:t>2</w:t>
      </w:r>
      <w:r w:rsidRPr="00FD0425">
        <w:rPr>
          <w:rFonts w:hint="eastAsia"/>
          <w:vertAlign w:val="subscript"/>
          <w:lang w:eastAsia="zh-CN"/>
        </w:rPr>
        <w:t xml:space="preserve"> </w:t>
      </w:r>
      <w:r w:rsidRPr="00FD0425">
        <w:t>may use it to prioritize paging.</w:t>
      </w:r>
    </w:p>
    <w:p w14:paraId="56617DDF" w14:textId="77777777" w:rsidR="00963947" w:rsidRPr="00FD0425" w:rsidRDefault="00963947" w:rsidP="00963947">
      <w:r w:rsidRPr="00FD0425">
        <w:t xml:space="preserve">If the </w:t>
      </w:r>
      <w:r w:rsidRPr="00FD0425">
        <w:rPr>
          <w:i/>
        </w:rPr>
        <w:t>Assistance Data for RAN Paging</w:t>
      </w:r>
      <w:r w:rsidRPr="00FD0425">
        <w:t xml:space="preserve"> IE is included in the RAN PAGING message, the NG-RAN node</w:t>
      </w:r>
      <w:r w:rsidRPr="00FD0425">
        <w:rPr>
          <w:vertAlign w:val="subscript"/>
        </w:rPr>
        <w:t>2</w:t>
      </w:r>
      <w:r w:rsidRPr="00FD0425">
        <w:rPr>
          <w:vertAlign w:val="subscript"/>
          <w:lang w:eastAsia="zh-CN"/>
        </w:rPr>
        <w:t xml:space="preserve"> </w:t>
      </w:r>
      <w:r w:rsidRPr="00FD0425">
        <w:t>may use it according to TS 38.300 [9].</w:t>
      </w:r>
    </w:p>
    <w:p w14:paraId="7526BE7B" w14:textId="77777777" w:rsidR="00963947" w:rsidRPr="00FD0425" w:rsidRDefault="00963947" w:rsidP="00963947">
      <w:r w:rsidRPr="00FD0425">
        <w:t xml:space="preserve">If the </w:t>
      </w:r>
      <w:r w:rsidRPr="00FD0425">
        <w:rPr>
          <w:i/>
        </w:rPr>
        <w:t>UE Radio Capability for Paging</w:t>
      </w:r>
      <w:r w:rsidRPr="00FD0425">
        <w:t xml:space="preserve"> IE is included in the RAN PAGING message, the NG-RAN node</w:t>
      </w:r>
      <w:r w:rsidRPr="00FD0425">
        <w:rPr>
          <w:vertAlign w:val="subscript"/>
        </w:rPr>
        <w:t>2</w:t>
      </w:r>
      <w:r w:rsidRPr="00FD0425">
        <w:t xml:space="preserve"> may use it to apply specific paging schemes.</w:t>
      </w:r>
    </w:p>
    <w:p w14:paraId="6A667928" w14:textId="77777777" w:rsidR="00963947" w:rsidRDefault="00963947" w:rsidP="00963947">
      <w:pPr>
        <w:rPr>
          <w:lang w:eastAsia="en-GB"/>
        </w:rPr>
      </w:pPr>
      <w:r>
        <w:rPr>
          <w:lang w:eastAsia="en-GB"/>
        </w:rPr>
        <w:t xml:space="preserve">If the </w:t>
      </w:r>
      <w:r>
        <w:rPr>
          <w:i/>
          <w:iCs/>
          <w:lang w:eastAsia="en-GB"/>
        </w:rPr>
        <w:t>Extended UE Identity Index Value</w:t>
      </w:r>
      <w:r>
        <w:rPr>
          <w:lang w:eastAsia="en-GB"/>
        </w:rPr>
        <w:t xml:space="preserve"> IE is included in the RAN PAGING message, the NG-RAN node</w:t>
      </w:r>
      <w:r>
        <w:rPr>
          <w:vertAlign w:val="subscript"/>
          <w:lang w:eastAsia="en-GB"/>
        </w:rPr>
        <w:t>2</w:t>
      </w:r>
      <w:r>
        <w:rPr>
          <w:lang w:eastAsia="en-GB"/>
        </w:rPr>
        <w:t xml:space="preserve"> may use it</w:t>
      </w:r>
      <w:r>
        <w:rPr>
          <w:lang w:val="en-US" w:eastAsia="en-GB"/>
        </w:rPr>
        <w:t xml:space="preserve"> </w:t>
      </w:r>
      <w:r>
        <w:rPr>
          <w:lang w:eastAsia="en-GB"/>
        </w:rPr>
        <w:t xml:space="preserve">according to </w:t>
      </w:r>
      <w:r>
        <w:rPr>
          <w:lang w:eastAsia="ja-JP"/>
        </w:rPr>
        <w:t>TS 36.304 [34]</w:t>
      </w:r>
      <w:r>
        <w:rPr>
          <w:lang w:eastAsia="en-GB"/>
        </w:rPr>
        <w:t>.</w:t>
      </w:r>
      <w:r>
        <w:rPr>
          <w:lang w:val="en-US" w:eastAsia="en-GB"/>
        </w:rPr>
        <w:t xml:space="preserve"> </w:t>
      </w:r>
      <w:r>
        <w:rPr>
          <w:rFonts w:hint="eastAsia"/>
          <w:lang w:eastAsia="en-GB"/>
        </w:rPr>
        <w:t xml:space="preserve">When available, </w:t>
      </w:r>
      <w:r>
        <w:rPr>
          <w:lang w:eastAsia="en-GB"/>
        </w:rPr>
        <w:t>NG-RAN node</w:t>
      </w:r>
      <w:r>
        <w:rPr>
          <w:rFonts w:hint="eastAsia"/>
          <w:vertAlign w:val="subscript"/>
          <w:lang w:val="en-US" w:eastAsia="zh-CN"/>
        </w:rPr>
        <w:t>1</w:t>
      </w:r>
      <w:r>
        <w:rPr>
          <w:rFonts w:hint="eastAsia"/>
          <w:lang w:eastAsia="en-GB"/>
        </w:rPr>
        <w:t xml:space="preserve"> may</w:t>
      </w:r>
      <w:r>
        <w:rPr>
          <w:lang w:eastAsia="en-GB"/>
        </w:rPr>
        <w:t xml:space="preserve"> include the </w:t>
      </w:r>
      <w:r>
        <w:rPr>
          <w:i/>
          <w:iCs/>
          <w:lang w:eastAsia="en-GB"/>
        </w:rPr>
        <w:t>Extended UE Identity Index Value</w:t>
      </w:r>
      <w:r>
        <w:rPr>
          <w:lang w:eastAsia="en-GB"/>
        </w:rPr>
        <w:t xml:space="preserve"> IE in the </w:t>
      </w:r>
      <w:r>
        <w:rPr>
          <w:lang w:val="en-US" w:eastAsia="en-GB"/>
        </w:rPr>
        <w:t xml:space="preserve">RAN </w:t>
      </w:r>
      <w:r>
        <w:rPr>
          <w:lang w:eastAsia="en-GB"/>
        </w:rPr>
        <w:t>PAGING message</w:t>
      </w:r>
      <w:r>
        <w:rPr>
          <w:lang w:val="en-US" w:eastAsia="en-GB"/>
        </w:rPr>
        <w:t xml:space="preserve"> towards an ng-</w:t>
      </w:r>
      <w:proofErr w:type="spellStart"/>
      <w:r>
        <w:rPr>
          <w:lang w:val="en-US" w:eastAsia="en-GB"/>
        </w:rPr>
        <w:t>eNB</w:t>
      </w:r>
      <w:proofErr w:type="spellEnd"/>
      <w:r>
        <w:rPr>
          <w:lang w:val="en-US" w:eastAsia="zh-CN"/>
        </w:rPr>
        <w:t xml:space="preserve"> (</w:t>
      </w:r>
      <w:r>
        <w:rPr>
          <w:rFonts w:hint="eastAsia"/>
          <w:lang w:val="en-US" w:eastAsia="zh-CN"/>
        </w:rPr>
        <w:t xml:space="preserve">e.g. </w:t>
      </w:r>
      <w:r>
        <w:rPr>
          <w:rFonts w:hint="eastAsia"/>
          <w:lang w:eastAsia="zh-CN"/>
        </w:rPr>
        <w:t>NG-RAN node</w:t>
      </w:r>
      <w:r>
        <w:rPr>
          <w:rFonts w:hint="eastAsia"/>
          <w:vertAlign w:val="subscript"/>
          <w:lang w:val="en-US" w:eastAsia="zh-CN"/>
        </w:rPr>
        <w:t>2</w:t>
      </w:r>
      <w:r>
        <w:rPr>
          <w:rFonts w:hint="eastAsia"/>
          <w:lang w:val="en-US" w:eastAsia="zh-CN"/>
        </w:rPr>
        <w:t>)</w:t>
      </w:r>
      <w:r>
        <w:rPr>
          <w:lang w:eastAsia="en-GB"/>
        </w:rPr>
        <w:t>.</w:t>
      </w:r>
      <w:r>
        <w:rPr>
          <w:rFonts w:hint="eastAsia"/>
          <w:lang w:eastAsia="zh-CN"/>
        </w:rPr>
        <w:t xml:space="preserve"> </w:t>
      </w:r>
    </w:p>
    <w:p w14:paraId="7842D2C3" w14:textId="77777777" w:rsidR="00963947" w:rsidRDefault="00963947" w:rsidP="00963947">
      <w:pPr>
        <w:spacing w:line="259" w:lineRule="auto"/>
      </w:pPr>
      <w:r w:rsidRPr="005D2D64">
        <w:rPr>
          <w:shd w:val="clear" w:color="auto" w:fill="FFFFFF"/>
          <w:lang w:val="en-US"/>
        </w:rPr>
        <w:t>When available, the NG-RAN</w:t>
      </w:r>
      <w:r>
        <w:rPr>
          <w:shd w:val="clear" w:color="auto" w:fill="FFFFFF"/>
          <w:lang w:val="en-US"/>
        </w:rPr>
        <w:t xml:space="preserve"> </w:t>
      </w:r>
      <w:r w:rsidRPr="005D2D64">
        <w:rPr>
          <w:shd w:val="clear" w:color="auto" w:fill="FFFFFF"/>
          <w:lang w:val="en-US"/>
        </w:rPr>
        <w:t>node</w:t>
      </w:r>
      <w:r w:rsidRPr="005D2D64">
        <w:rPr>
          <w:shd w:val="clear" w:color="auto" w:fill="FFFFFF"/>
          <w:vertAlign w:val="subscript"/>
          <w:lang w:val="en-US"/>
        </w:rPr>
        <w:t>1</w:t>
      </w:r>
      <w:r>
        <w:rPr>
          <w:shd w:val="clear" w:color="auto" w:fill="FFFFFF"/>
          <w:vertAlign w:val="subscript"/>
          <w:lang w:val="en-US"/>
        </w:rPr>
        <w:t xml:space="preserve"> </w:t>
      </w:r>
      <w:r w:rsidRPr="005D2D64">
        <w:rPr>
          <w:shd w:val="clear" w:color="auto" w:fill="FFFFFF"/>
          <w:lang w:val="en-US"/>
        </w:rPr>
        <w:t>shall include the</w:t>
      </w:r>
      <w:r>
        <w:rPr>
          <w:shd w:val="clear" w:color="auto" w:fill="FFFFFF"/>
          <w:lang w:val="en-US"/>
        </w:rPr>
        <w:t xml:space="preserve"> </w:t>
      </w:r>
      <w:r w:rsidRPr="00551974">
        <w:rPr>
          <w:rFonts w:hint="eastAsia"/>
          <w:i/>
        </w:rPr>
        <w:t xml:space="preserve">Paging </w:t>
      </w:r>
      <w:proofErr w:type="spellStart"/>
      <w:r w:rsidRPr="00551974">
        <w:rPr>
          <w:rFonts w:hint="eastAsia"/>
          <w:i/>
        </w:rPr>
        <w:t>eDRX</w:t>
      </w:r>
      <w:proofErr w:type="spellEnd"/>
      <w:r w:rsidRPr="00551974">
        <w:rPr>
          <w:rFonts w:hint="eastAsia"/>
          <w:i/>
        </w:rPr>
        <w:t xml:space="preserve"> Information</w:t>
      </w:r>
      <w:r w:rsidRPr="00551974">
        <w:rPr>
          <w:i/>
        </w:rPr>
        <w:t xml:space="preserve"> </w:t>
      </w:r>
      <w:r w:rsidRPr="00551974">
        <w:t xml:space="preserve">IE </w:t>
      </w:r>
      <w:r w:rsidRPr="005D2D64">
        <w:rPr>
          <w:shd w:val="clear" w:color="auto" w:fill="FFFFFF"/>
          <w:lang w:val="en-US"/>
        </w:rPr>
        <w:t>in the RAN PAGING message towards the NG-RAN</w:t>
      </w:r>
      <w:r>
        <w:rPr>
          <w:shd w:val="clear" w:color="auto" w:fill="FFFFFF"/>
          <w:lang w:val="en-US"/>
        </w:rPr>
        <w:t xml:space="preserve"> </w:t>
      </w:r>
      <w:r w:rsidRPr="005D2D64">
        <w:rPr>
          <w:shd w:val="clear" w:color="auto" w:fill="FFFFFF"/>
          <w:lang w:val="en-US"/>
        </w:rPr>
        <w:t>node</w:t>
      </w:r>
      <w:r w:rsidRPr="005D2D64">
        <w:rPr>
          <w:shd w:val="clear" w:color="auto" w:fill="FFFFFF"/>
          <w:vertAlign w:val="subscript"/>
          <w:lang w:val="en-US"/>
        </w:rPr>
        <w:t>2</w:t>
      </w:r>
      <w:r w:rsidRPr="005D2D64">
        <w:rPr>
          <w:shd w:val="clear" w:color="auto" w:fill="FFFFFF"/>
          <w:lang w:val="en-US"/>
        </w:rPr>
        <w:t>.</w:t>
      </w:r>
      <w:r>
        <w:rPr>
          <w:shd w:val="clear" w:color="auto" w:fill="FFFFFF"/>
          <w:lang w:val="en-US"/>
        </w:rPr>
        <w:t xml:space="preserve"> </w:t>
      </w:r>
      <w:r w:rsidRPr="00551974">
        <w:t xml:space="preserve">If the </w:t>
      </w:r>
      <w:r w:rsidRPr="00551974">
        <w:rPr>
          <w:rFonts w:hint="eastAsia"/>
          <w:i/>
        </w:rPr>
        <w:t>Pa</w:t>
      </w:r>
      <w:r w:rsidRPr="00A47FD3">
        <w:rPr>
          <w:rFonts w:hint="eastAsia"/>
          <w:i/>
        </w:rPr>
        <w:t xml:space="preserve">ging </w:t>
      </w:r>
      <w:proofErr w:type="spellStart"/>
      <w:r w:rsidRPr="00A47FD3">
        <w:rPr>
          <w:rFonts w:hint="eastAsia"/>
          <w:i/>
        </w:rPr>
        <w:t>eDRX</w:t>
      </w:r>
      <w:proofErr w:type="spellEnd"/>
      <w:r w:rsidRPr="00A47FD3">
        <w:rPr>
          <w:rFonts w:hint="eastAsia"/>
          <w:i/>
        </w:rPr>
        <w:t xml:space="preserve"> Information</w:t>
      </w:r>
      <w:r w:rsidRPr="00A47FD3">
        <w:rPr>
          <w:i/>
        </w:rPr>
        <w:t xml:space="preserve"> </w:t>
      </w:r>
      <w:r w:rsidRPr="00A47FD3">
        <w:t xml:space="preserve">IE is included in the </w:t>
      </w:r>
      <w:r w:rsidRPr="00A47FD3">
        <w:rPr>
          <w:lang w:eastAsia="en-GB"/>
        </w:rPr>
        <w:t xml:space="preserve">RAN </w:t>
      </w:r>
      <w:r w:rsidRPr="00A47FD3">
        <w:t xml:space="preserve">PAGING message, the </w:t>
      </w:r>
      <w:r w:rsidRPr="00A47FD3">
        <w:rPr>
          <w:lang w:eastAsia="en-GB"/>
        </w:rPr>
        <w:t>NG-RAN node</w:t>
      </w:r>
      <w:r w:rsidRPr="00A47FD3">
        <w:rPr>
          <w:vertAlign w:val="subscript"/>
          <w:lang w:eastAsia="en-GB"/>
        </w:rPr>
        <w:t>2</w:t>
      </w:r>
      <w:r w:rsidRPr="00A47FD3">
        <w:rPr>
          <w:lang w:eastAsia="en-GB"/>
        </w:rPr>
        <w:t xml:space="preserve"> </w:t>
      </w:r>
      <w:r w:rsidRPr="00A47FD3">
        <w:t>shall, if supported, use it according to TS 36.304 [</w:t>
      </w:r>
      <w:r w:rsidRPr="00A47FD3">
        <w:rPr>
          <w:lang w:val="en-US"/>
        </w:rPr>
        <w:t>34</w:t>
      </w:r>
      <w:r w:rsidRPr="00A47FD3">
        <w:t>].</w:t>
      </w:r>
    </w:p>
    <w:p w14:paraId="7A05B759" w14:textId="49CDD00F" w:rsidR="00610ED9" w:rsidRDefault="00963947" w:rsidP="00963947">
      <w:pPr>
        <w:rPr>
          <w:ins w:id="54" w:author="Huawei" w:date="2021-10-12T10:25:00Z"/>
        </w:rPr>
      </w:pPr>
      <w:r w:rsidRPr="00495262">
        <w:rPr>
          <w:shd w:val="clear" w:color="auto" w:fill="FFFFFF"/>
          <w:lang w:val="en-US"/>
        </w:rPr>
        <w:t>When available, the NG-RAN</w:t>
      </w:r>
      <w:r>
        <w:rPr>
          <w:shd w:val="clear" w:color="auto" w:fill="FFFFFF"/>
          <w:lang w:val="en-US"/>
        </w:rPr>
        <w:t xml:space="preserve"> </w:t>
      </w:r>
      <w:r w:rsidRPr="00495262">
        <w:rPr>
          <w:shd w:val="clear" w:color="auto" w:fill="FFFFFF"/>
          <w:lang w:val="en-US"/>
        </w:rPr>
        <w:t>node</w:t>
      </w:r>
      <w:r w:rsidRPr="00495262">
        <w:rPr>
          <w:shd w:val="clear" w:color="auto" w:fill="FFFFFF"/>
          <w:vertAlign w:val="subscript"/>
          <w:lang w:val="en-US"/>
        </w:rPr>
        <w:t>1</w:t>
      </w:r>
      <w:r>
        <w:rPr>
          <w:shd w:val="clear" w:color="auto" w:fill="FFFFFF"/>
          <w:vertAlign w:val="subscript"/>
          <w:lang w:val="en-US"/>
        </w:rPr>
        <w:t xml:space="preserve"> </w:t>
      </w:r>
      <w:r w:rsidRPr="00495262">
        <w:rPr>
          <w:shd w:val="clear" w:color="auto" w:fill="FFFFFF"/>
          <w:lang w:val="en-US"/>
        </w:rPr>
        <w:t>shall include the</w:t>
      </w:r>
      <w:r>
        <w:rPr>
          <w:shd w:val="clear" w:color="auto" w:fill="FFFFFF"/>
          <w:lang w:val="en-US"/>
        </w:rPr>
        <w:t xml:space="preserve"> </w:t>
      </w:r>
      <w:r w:rsidRPr="00495262">
        <w:rPr>
          <w:i/>
          <w:shd w:val="clear" w:color="auto" w:fill="FFFFFF"/>
          <w:lang w:val="en-US"/>
        </w:rPr>
        <w:t>UE Specific DRX</w:t>
      </w:r>
      <w:r>
        <w:rPr>
          <w:i/>
          <w:shd w:val="clear" w:color="auto" w:fill="FFFFFF"/>
          <w:lang w:val="en-US"/>
        </w:rPr>
        <w:t xml:space="preserve"> </w:t>
      </w:r>
      <w:r w:rsidRPr="00495262">
        <w:rPr>
          <w:shd w:val="clear" w:color="auto" w:fill="FFFFFF"/>
          <w:lang w:val="en-US"/>
        </w:rPr>
        <w:t>IE</w:t>
      </w:r>
      <w:r w:rsidRPr="00495262">
        <w:rPr>
          <w:rFonts w:hint="eastAsia"/>
          <w:shd w:val="clear" w:color="auto" w:fill="FFFFFF"/>
          <w:lang w:val="en-US" w:eastAsia="zh-CN"/>
        </w:rPr>
        <w:t xml:space="preserve"> </w:t>
      </w:r>
      <w:r w:rsidRPr="00495262">
        <w:rPr>
          <w:shd w:val="clear" w:color="auto" w:fill="FFFFFF"/>
          <w:lang w:val="en-US"/>
        </w:rPr>
        <w:t>in the RAN PAGING message towards the NG-RAN</w:t>
      </w:r>
      <w:r>
        <w:rPr>
          <w:shd w:val="clear" w:color="auto" w:fill="FFFFFF"/>
          <w:lang w:val="en-US"/>
        </w:rPr>
        <w:t xml:space="preserve"> </w:t>
      </w:r>
      <w:r w:rsidRPr="00495262">
        <w:rPr>
          <w:shd w:val="clear" w:color="auto" w:fill="FFFFFF"/>
          <w:lang w:val="en-US"/>
        </w:rPr>
        <w:t>node</w:t>
      </w:r>
      <w:r w:rsidRPr="00495262">
        <w:rPr>
          <w:shd w:val="clear" w:color="auto" w:fill="FFFFFF"/>
          <w:vertAlign w:val="subscript"/>
          <w:lang w:val="en-US"/>
        </w:rPr>
        <w:t>2</w:t>
      </w:r>
      <w:r w:rsidRPr="00495262">
        <w:rPr>
          <w:shd w:val="clear" w:color="auto" w:fill="FFFFFF"/>
          <w:lang w:val="en-US"/>
        </w:rPr>
        <w:t>.</w:t>
      </w:r>
      <w:r>
        <w:rPr>
          <w:shd w:val="clear" w:color="auto" w:fill="FFFFFF"/>
          <w:lang w:val="en-US"/>
        </w:rPr>
        <w:t xml:space="preserve"> </w:t>
      </w:r>
      <w:r w:rsidRPr="00495262">
        <w:t xml:space="preserve">If the </w:t>
      </w:r>
      <w:r w:rsidRPr="00495262">
        <w:rPr>
          <w:rFonts w:hint="eastAsia"/>
          <w:i/>
        </w:rPr>
        <w:t>UE specific DRX</w:t>
      </w:r>
      <w:r w:rsidRPr="00495262">
        <w:rPr>
          <w:i/>
        </w:rPr>
        <w:t xml:space="preserve"> </w:t>
      </w:r>
      <w:r w:rsidRPr="00495262">
        <w:t xml:space="preserve">IE is included in the </w:t>
      </w:r>
      <w:r w:rsidRPr="00495262">
        <w:rPr>
          <w:lang w:eastAsia="en-GB"/>
        </w:rPr>
        <w:t xml:space="preserve">RAN </w:t>
      </w:r>
      <w:r w:rsidRPr="00495262">
        <w:t xml:space="preserve">PAGING message, the </w:t>
      </w:r>
      <w:r w:rsidRPr="00495262">
        <w:rPr>
          <w:lang w:eastAsia="en-GB"/>
        </w:rPr>
        <w:t>NG-RAN node</w:t>
      </w:r>
      <w:r w:rsidRPr="00495262">
        <w:rPr>
          <w:vertAlign w:val="subscript"/>
          <w:lang w:eastAsia="en-GB"/>
        </w:rPr>
        <w:t>2</w:t>
      </w:r>
      <w:r w:rsidRPr="00495262">
        <w:rPr>
          <w:lang w:eastAsia="en-GB"/>
        </w:rPr>
        <w:t xml:space="preserve"> </w:t>
      </w:r>
      <w:r w:rsidRPr="00495262">
        <w:t>shall, if supported, use it according to TS 36.304 [</w:t>
      </w:r>
      <w:r w:rsidRPr="00495262">
        <w:rPr>
          <w:lang w:val="en-US"/>
        </w:rPr>
        <w:t>34</w:t>
      </w:r>
      <w:r w:rsidRPr="00495262">
        <w:t>].</w:t>
      </w:r>
    </w:p>
    <w:p w14:paraId="48C3BBA5" w14:textId="4AA765AD" w:rsidR="00B97106" w:rsidRPr="00693643" w:rsidRDefault="00B97106" w:rsidP="00B97106">
      <w:pPr>
        <w:rPr>
          <w:ins w:id="55" w:author="Huawei" w:date="2021-10-12T10:25:00Z"/>
        </w:rPr>
      </w:pPr>
      <w:ins w:id="56" w:author="Huawei" w:date="2021-10-12T10:25:00Z">
        <w:r>
          <w:t>If t</w:t>
        </w:r>
        <w:r w:rsidRPr="00EA5FA7">
          <w:t xml:space="preserve">he </w:t>
        </w:r>
        <w:r w:rsidRPr="000B0323">
          <w:rPr>
            <w:i/>
          </w:rPr>
          <w:t xml:space="preserve">Paging </w:t>
        </w:r>
        <w:proofErr w:type="spellStart"/>
        <w:r w:rsidRPr="000B0323">
          <w:rPr>
            <w:i/>
          </w:rPr>
          <w:t>eDRX</w:t>
        </w:r>
        <w:proofErr w:type="spellEnd"/>
        <w:r w:rsidRPr="000B0323">
          <w:rPr>
            <w:i/>
          </w:rPr>
          <w:t xml:space="preserve"> Information for </w:t>
        </w:r>
      </w:ins>
      <w:ins w:id="57" w:author="Huawei" w:date="2021-10-14T19:12:00Z">
        <w:r w:rsidR="0074456A" w:rsidRPr="0074456A">
          <w:rPr>
            <w:i/>
          </w:rPr>
          <w:t xml:space="preserve">RRC </w:t>
        </w:r>
      </w:ins>
      <w:ins w:id="58" w:author="Huawei" w:date="2021-10-12T10:25:00Z">
        <w:r>
          <w:rPr>
            <w:i/>
          </w:rPr>
          <w:t>INACTIVE</w:t>
        </w:r>
        <w:r w:rsidRPr="00EA5FA7">
          <w:t xml:space="preserve"> IE </w:t>
        </w:r>
        <w:r>
          <w:t>is</w:t>
        </w:r>
        <w:r w:rsidRPr="00EA5FA7">
          <w:t xml:space="preserve"> included in the PAGING message, the </w:t>
        </w:r>
        <w:r w:rsidRPr="00151AD4">
          <w:t>NG-RAN node2</w:t>
        </w:r>
        <w:r w:rsidRPr="00EA5FA7">
          <w:t xml:space="preserve"> </w:t>
        </w:r>
        <w:r>
          <w:t>shall, if supported,</w:t>
        </w:r>
        <w:r w:rsidRPr="00EA5FA7">
          <w:t xml:space="preserve"> use it according to TS </w:t>
        </w:r>
        <w:r>
          <w:t>38</w:t>
        </w:r>
        <w:r w:rsidRPr="00EA5FA7">
          <w:t>.</w:t>
        </w:r>
        <w:r>
          <w:t>304 [34</w:t>
        </w:r>
        <w:r w:rsidRPr="00EA5FA7">
          <w:t>].</w:t>
        </w:r>
      </w:ins>
    </w:p>
    <w:p w14:paraId="385FA82E" w14:textId="77777777" w:rsidR="00B97106" w:rsidRPr="00495262" w:rsidRDefault="00B97106" w:rsidP="00963947">
      <w:pPr>
        <w:rPr>
          <w:lang w:eastAsia="en-GB"/>
        </w:rPr>
      </w:pPr>
    </w:p>
    <w:p w14:paraId="196AF8D1" w14:textId="49AED591" w:rsidR="00963947" w:rsidRDefault="001F4186" w:rsidP="001F4186">
      <w:pPr>
        <w:rPr>
          <w:b/>
          <w:color w:val="0070C0"/>
        </w:rPr>
      </w:pPr>
      <w:r>
        <w:rPr>
          <w:b/>
          <w:color w:val="0070C0"/>
        </w:rPr>
        <w:t>&lt;Unchanged Text Omitted&gt;</w:t>
      </w:r>
    </w:p>
    <w:p w14:paraId="5343EB53" w14:textId="77777777" w:rsidR="001F4186" w:rsidRDefault="001F4186" w:rsidP="001F4186">
      <w:pPr>
        <w:rPr>
          <w:lang w:eastAsia="zh-CN"/>
        </w:rPr>
      </w:pPr>
    </w:p>
    <w:p w14:paraId="0F39BC44" w14:textId="77777777" w:rsidR="00811102" w:rsidRPr="00FD0425" w:rsidRDefault="00811102" w:rsidP="00811102">
      <w:pPr>
        <w:pStyle w:val="41"/>
        <w:rPr>
          <w:lang w:eastAsia="zh-CN"/>
        </w:rPr>
      </w:pPr>
      <w:r w:rsidRPr="00FD0425">
        <w:rPr>
          <w:lang w:eastAsia="zh-CN"/>
        </w:rPr>
        <w:lastRenderedPageBreak/>
        <w:t>9.1.1.7</w:t>
      </w:r>
      <w:r w:rsidRPr="00FD0425">
        <w:tab/>
      </w:r>
      <w:r w:rsidRPr="00FD0425">
        <w:rPr>
          <w:lang w:val="en-US"/>
        </w:rPr>
        <w:t xml:space="preserve">RAN </w:t>
      </w:r>
      <w:r w:rsidRPr="00FD0425">
        <w:t>PAGING</w:t>
      </w:r>
      <w:bookmarkEnd w:id="10"/>
      <w:bookmarkEnd w:id="11"/>
      <w:bookmarkEnd w:id="12"/>
      <w:bookmarkEnd w:id="13"/>
      <w:bookmarkEnd w:id="14"/>
      <w:bookmarkEnd w:id="15"/>
      <w:bookmarkEnd w:id="16"/>
      <w:bookmarkEnd w:id="17"/>
      <w:bookmarkEnd w:id="18"/>
      <w:bookmarkEnd w:id="19"/>
      <w:bookmarkEnd w:id="20"/>
    </w:p>
    <w:p w14:paraId="34F8283D" w14:textId="77777777" w:rsidR="00811102" w:rsidRPr="00FD0425" w:rsidRDefault="00811102" w:rsidP="00811102">
      <w:pPr>
        <w:rPr>
          <w:lang w:eastAsia="zh-CN"/>
        </w:rPr>
      </w:pPr>
      <w:r w:rsidRPr="00FD0425">
        <w:t xml:space="preserve">This message is sent by the </w:t>
      </w:r>
      <w:r w:rsidRPr="00FD0425">
        <w:rPr>
          <w:rFonts w:hint="eastAsia"/>
          <w:lang w:eastAsia="zh-CN"/>
        </w:rPr>
        <w:t>NG-RAN node</w:t>
      </w:r>
      <w:r w:rsidRPr="00FD0425">
        <w:rPr>
          <w:vertAlign w:val="subscript"/>
        </w:rPr>
        <w:t>1</w:t>
      </w:r>
      <w:r w:rsidRPr="00FD0425">
        <w:t xml:space="preserve"> to</w:t>
      </w:r>
      <w:r w:rsidRPr="00FD0425">
        <w:rPr>
          <w:rFonts w:hint="eastAsia"/>
          <w:lang w:eastAsia="zh-CN"/>
        </w:rPr>
        <w:t xml:space="preserve"> NG-RAN node</w:t>
      </w:r>
      <w:r w:rsidRPr="00FD0425">
        <w:rPr>
          <w:vertAlign w:val="subscript"/>
          <w:lang w:eastAsia="zh-CN"/>
        </w:rPr>
        <w:t>2</w:t>
      </w:r>
      <w:r w:rsidRPr="00FD0425">
        <w:rPr>
          <w:rFonts w:hint="eastAsia"/>
          <w:lang w:eastAsia="zh-CN"/>
        </w:rPr>
        <w:t xml:space="preserve"> to page a UE.</w:t>
      </w:r>
    </w:p>
    <w:p w14:paraId="2F2C7418" w14:textId="77777777" w:rsidR="00811102" w:rsidRPr="00FD0425" w:rsidRDefault="00811102" w:rsidP="00811102">
      <w:pPr>
        <w:rPr>
          <w:lang w:eastAsia="zh-CN"/>
        </w:rPr>
      </w:pPr>
      <w:r w:rsidRPr="00FD0425">
        <w:t xml:space="preserve">Direction: </w:t>
      </w:r>
      <w:r w:rsidRPr="00FD0425">
        <w:rPr>
          <w:rFonts w:hint="eastAsia"/>
          <w:lang w:eastAsia="zh-CN"/>
        </w:rPr>
        <w:t>NG-RAN node</w:t>
      </w:r>
      <w:r w:rsidRPr="00FD0425">
        <w:rPr>
          <w:vertAlign w:val="subscript"/>
        </w:rPr>
        <w:t>1</w:t>
      </w:r>
      <w:r w:rsidRPr="00FD0425">
        <w:t xml:space="preserve"> </w:t>
      </w:r>
      <w:r w:rsidRPr="00FD0425">
        <w:sym w:font="Symbol" w:char="F0AE"/>
      </w:r>
      <w:r w:rsidRPr="00FD0425">
        <w:t xml:space="preserve"> </w:t>
      </w:r>
      <w:r w:rsidRPr="00FD0425">
        <w:rPr>
          <w:rFonts w:hint="eastAsia"/>
          <w:lang w:eastAsia="zh-CN"/>
        </w:rPr>
        <w:t>NG-RAN node</w:t>
      </w:r>
      <w:r w:rsidRPr="00FD0425">
        <w:rPr>
          <w:vertAlign w:val="subscript"/>
        </w:rPr>
        <w:t>2</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1134"/>
        <w:gridCol w:w="1417"/>
        <w:gridCol w:w="1376"/>
        <w:gridCol w:w="1176"/>
        <w:gridCol w:w="1386"/>
      </w:tblGrid>
      <w:tr w:rsidR="00811102" w:rsidRPr="00FD0425" w14:paraId="016080BF" w14:textId="77777777" w:rsidTr="008D4276">
        <w:tc>
          <w:tcPr>
            <w:tcW w:w="2862" w:type="dxa"/>
          </w:tcPr>
          <w:p w14:paraId="576E7E94" w14:textId="77777777" w:rsidR="00811102" w:rsidRPr="00FD0425" w:rsidRDefault="00811102" w:rsidP="008D4276">
            <w:pPr>
              <w:pStyle w:val="TAH"/>
            </w:pPr>
            <w:r w:rsidRPr="00FD0425">
              <w:t>IE/Group Name</w:t>
            </w:r>
          </w:p>
        </w:tc>
        <w:tc>
          <w:tcPr>
            <w:tcW w:w="1134" w:type="dxa"/>
          </w:tcPr>
          <w:p w14:paraId="44FAE701" w14:textId="77777777" w:rsidR="00811102" w:rsidRPr="00FD0425" w:rsidRDefault="00811102" w:rsidP="008D4276">
            <w:pPr>
              <w:pStyle w:val="TAH"/>
            </w:pPr>
            <w:r w:rsidRPr="00FD0425">
              <w:t>Presence</w:t>
            </w:r>
          </w:p>
        </w:tc>
        <w:tc>
          <w:tcPr>
            <w:tcW w:w="1134" w:type="dxa"/>
          </w:tcPr>
          <w:p w14:paraId="687CF923" w14:textId="77777777" w:rsidR="00811102" w:rsidRPr="00FD0425" w:rsidRDefault="00811102" w:rsidP="008D4276">
            <w:pPr>
              <w:pStyle w:val="TAH"/>
            </w:pPr>
            <w:r w:rsidRPr="00FD0425">
              <w:t>Range</w:t>
            </w:r>
          </w:p>
        </w:tc>
        <w:tc>
          <w:tcPr>
            <w:tcW w:w="1417" w:type="dxa"/>
          </w:tcPr>
          <w:p w14:paraId="1D6EA383" w14:textId="77777777" w:rsidR="00811102" w:rsidRPr="00FD0425" w:rsidRDefault="00811102" w:rsidP="008D4276">
            <w:pPr>
              <w:pStyle w:val="TAH"/>
            </w:pPr>
            <w:r w:rsidRPr="00FD0425">
              <w:t>IE type and reference</w:t>
            </w:r>
          </w:p>
        </w:tc>
        <w:tc>
          <w:tcPr>
            <w:tcW w:w="1376" w:type="dxa"/>
          </w:tcPr>
          <w:p w14:paraId="38838C5E" w14:textId="77777777" w:rsidR="00811102" w:rsidRPr="00FD0425" w:rsidRDefault="00811102" w:rsidP="008D4276">
            <w:pPr>
              <w:pStyle w:val="TAH"/>
            </w:pPr>
            <w:r w:rsidRPr="00FD0425">
              <w:t>Semantics description</w:t>
            </w:r>
          </w:p>
        </w:tc>
        <w:tc>
          <w:tcPr>
            <w:tcW w:w="1176" w:type="dxa"/>
          </w:tcPr>
          <w:p w14:paraId="29ACB955" w14:textId="77777777" w:rsidR="00811102" w:rsidRPr="00FD0425" w:rsidRDefault="00811102" w:rsidP="008D4276">
            <w:pPr>
              <w:pStyle w:val="TAH"/>
              <w:rPr>
                <w:b w:val="0"/>
              </w:rPr>
            </w:pPr>
            <w:r w:rsidRPr="00FD0425">
              <w:t>Criticality</w:t>
            </w:r>
          </w:p>
        </w:tc>
        <w:tc>
          <w:tcPr>
            <w:tcW w:w="1386" w:type="dxa"/>
          </w:tcPr>
          <w:p w14:paraId="624EBAC8" w14:textId="77777777" w:rsidR="00811102" w:rsidRPr="00FD0425" w:rsidRDefault="00811102" w:rsidP="008D4276">
            <w:pPr>
              <w:pStyle w:val="TAH"/>
              <w:rPr>
                <w:b w:val="0"/>
              </w:rPr>
            </w:pPr>
            <w:r w:rsidRPr="00FD0425">
              <w:t>Assigned Criticality</w:t>
            </w:r>
          </w:p>
        </w:tc>
      </w:tr>
      <w:tr w:rsidR="00811102" w:rsidRPr="00FD0425" w14:paraId="669280E8" w14:textId="77777777" w:rsidTr="008D4276">
        <w:tc>
          <w:tcPr>
            <w:tcW w:w="2862" w:type="dxa"/>
          </w:tcPr>
          <w:p w14:paraId="6E37DD0D" w14:textId="77777777" w:rsidR="00811102" w:rsidRPr="00FD0425" w:rsidRDefault="00811102" w:rsidP="008D4276">
            <w:pPr>
              <w:pStyle w:val="TAL"/>
            </w:pPr>
            <w:r w:rsidRPr="00FD0425">
              <w:t>Message Type</w:t>
            </w:r>
          </w:p>
        </w:tc>
        <w:tc>
          <w:tcPr>
            <w:tcW w:w="1134" w:type="dxa"/>
          </w:tcPr>
          <w:p w14:paraId="7028285E" w14:textId="77777777" w:rsidR="00811102" w:rsidRPr="00FD0425" w:rsidRDefault="00811102" w:rsidP="008D4276">
            <w:pPr>
              <w:pStyle w:val="TAL"/>
            </w:pPr>
            <w:r w:rsidRPr="00FD0425">
              <w:t>M</w:t>
            </w:r>
          </w:p>
        </w:tc>
        <w:tc>
          <w:tcPr>
            <w:tcW w:w="1134" w:type="dxa"/>
          </w:tcPr>
          <w:p w14:paraId="4FA19210" w14:textId="77777777" w:rsidR="00811102" w:rsidRPr="00FD0425" w:rsidRDefault="00811102" w:rsidP="008D4276">
            <w:pPr>
              <w:pStyle w:val="TAL"/>
            </w:pPr>
          </w:p>
        </w:tc>
        <w:tc>
          <w:tcPr>
            <w:tcW w:w="1417" w:type="dxa"/>
          </w:tcPr>
          <w:p w14:paraId="046D49A8" w14:textId="77777777" w:rsidR="00811102" w:rsidRPr="00FD0425" w:rsidRDefault="00811102" w:rsidP="008D4276">
            <w:pPr>
              <w:pStyle w:val="TAL"/>
            </w:pPr>
            <w:r w:rsidRPr="00FD0425">
              <w:t>9.2.3.1</w:t>
            </w:r>
          </w:p>
        </w:tc>
        <w:tc>
          <w:tcPr>
            <w:tcW w:w="1376" w:type="dxa"/>
          </w:tcPr>
          <w:p w14:paraId="6FAF5D56" w14:textId="77777777" w:rsidR="00811102" w:rsidRPr="00FD0425" w:rsidRDefault="00811102" w:rsidP="008D4276">
            <w:pPr>
              <w:pStyle w:val="TAL"/>
              <w:rPr>
                <w:szCs w:val="18"/>
              </w:rPr>
            </w:pPr>
          </w:p>
        </w:tc>
        <w:tc>
          <w:tcPr>
            <w:tcW w:w="1176" w:type="dxa"/>
          </w:tcPr>
          <w:p w14:paraId="359CABFF" w14:textId="77777777" w:rsidR="00811102" w:rsidRPr="00FD0425" w:rsidRDefault="00811102" w:rsidP="008D4276">
            <w:pPr>
              <w:pStyle w:val="TAC"/>
            </w:pPr>
            <w:r w:rsidRPr="00FD0425">
              <w:t>YES</w:t>
            </w:r>
          </w:p>
        </w:tc>
        <w:tc>
          <w:tcPr>
            <w:tcW w:w="1386" w:type="dxa"/>
          </w:tcPr>
          <w:p w14:paraId="567F23F0" w14:textId="77777777" w:rsidR="00811102" w:rsidRPr="00FD0425" w:rsidRDefault="00811102" w:rsidP="008D4276">
            <w:pPr>
              <w:pStyle w:val="TAC"/>
            </w:pPr>
            <w:r w:rsidRPr="00FD0425">
              <w:t>reject</w:t>
            </w:r>
          </w:p>
        </w:tc>
      </w:tr>
      <w:tr w:rsidR="00811102" w:rsidRPr="00FD0425" w14:paraId="2BEDF209" w14:textId="77777777" w:rsidTr="008D4276">
        <w:tc>
          <w:tcPr>
            <w:tcW w:w="2862" w:type="dxa"/>
          </w:tcPr>
          <w:p w14:paraId="1D683281" w14:textId="77777777" w:rsidR="00811102" w:rsidRPr="00FD0425" w:rsidRDefault="00811102" w:rsidP="008D4276">
            <w:pPr>
              <w:pStyle w:val="TAL"/>
            </w:pPr>
            <w:r w:rsidRPr="00FD0425">
              <w:t xml:space="preserve">CHOICE </w:t>
            </w:r>
            <w:r w:rsidRPr="00FD0425">
              <w:rPr>
                <w:i/>
              </w:rPr>
              <w:t>UE Identity Index Value</w:t>
            </w:r>
          </w:p>
        </w:tc>
        <w:tc>
          <w:tcPr>
            <w:tcW w:w="1134" w:type="dxa"/>
          </w:tcPr>
          <w:p w14:paraId="416639C2" w14:textId="77777777" w:rsidR="00811102" w:rsidRPr="00FD0425" w:rsidRDefault="00811102" w:rsidP="008D4276">
            <w:pPr>
              <w:pStyle w:val="TAL"/>
            </w:pPr>
            <w:r w:rsidRPr="00FD0425">
              <w:rPr>
                <w:rFonts w:hint="eastAsia"/>
              </w:rPr>
              <w:t>M</w:t>
            </w:r>
          </w:p>
        </w:tc>
        <w:tc>
          <w:tcPr>
            <w:tcW w:w="1134" w:type="dxa"/>
          </w:tcPr>
          <w:p w14:paraId="09C2987A" w14:textId="77777777" w:rsidR="00811102" w:rsidRPr="00FD0425" w:rsidRDefault="00811102" w:rsidP="008D4276">
            <w:pPr>
              <w:pStyle w:val="TAL"/>
            </w:pPr>
          </w:p>
        </w:tc>
        <w:tc>
          <w:tcPr>
            <w:tcW w:w="1417" w:type="dxa"/>
          </w:tcPr>
          <w:p w14:paraId="0960415D" w14:textId="77777777" w:rsidR="00811102" w:rsidRPr="00FD0425" w:rsidRDefault="00811102" w:rsidP="008D4276">
            <w:pPr>
              <w:pStyle w:val="TAL"/>
            </w:pPr>
          </w:p>
        </w:tc>
        <w:tc>
          <w:tcPr>
            <w:tcW w:w="1376" w:type="dxa"/>
          </w:tcPr>
          <w:p w14:paraId="4CB8335F" w14:textId="77777777" w:rsidR="00811102" w:rsidRPr="00FD0425" w:rsidRDefault="00811102" w:rsidP="008D4276">
            <w:pPr>
              <w:pStyle w:val="TAL"/>
              <w:rPr>
                <w:szCs w:val="18"/>
                <w:lang w:eastAsia="zh-CN"/>
              </w:rPr>
            </w:pPr>
          </w:p>
        </w:tc>
        <w:tc>
          <w:tcPr>
            <w:tcW w:w="1176" w:type="dxa"/>
          </w:tcPr>
          <w:p w14:paraId="5197B241" w14:textId="77777777" w:rsidR="00811102" w:rsidRPr="00FD0425" w:rsidRDefault="00811102" w:rsidP="008D4276">
            <w:pPr>
              <w:pStyle w:val="TAC"/>
              <w:rPr>
                <w:lang w:val="en-US"/>
              </w:rPr>
            </w:pPr>
            <w:r w:rsidRPr="00FD0425">
              <w:t>YES</w:t>
            </w:r>
          </w:p>
        </w:tc>
        <w:tc>
          <w:tcPr>
            <w:tcW w:w="1386" w:type="dxa"/>
          </w:tcPr>
          <w:p w14:paraId="439E5349" w14:textId="77777777" w:rsidR="00811102" w:rsidRPr="00FD0425" w:rsidRDefault="00811102" w:rsidP="008D4276">
            <w:pPr>
              <w:pStyle w:val="TAC"/>
              <w:rPr>
                <w:lang w:val="en-US"/>
              </w:rPr>
            </w:pPr>
            <w:r w:rsidRPr="00FD0425">
              <w:t>reject</w:t>
            </w:r>
          </w:p>
        </w:tc>
      </w:tr>
      <w:tr w:rsidR="00811102" w:rsidRPr="00FD0425" w14:paraId="28DBAD5B" w14:textId="77777777" w:rsidTr="008D4276">
        <w:tc>
          <w:tcPr>
            <w:tcW w:w="2862" w:type="dxa"/>
          </w:tcPr>
          <w:p w14:paraId="626B06EE" w14:textId="77777777" w:rsidR="00811102" w:rsidRPr="00FD0425" w:rsidRDefault="00811102" w:rsidP="008D4276">
            <w:pPr>
              <w:pStyle w:val="TAL"/>
              <w:ind w:left="113"/>
              <w:rPr>
                <w:i/>
              </w:rPr>
            </w:pPr>
            <w:r w:rsidRPr="00FD0425">
              <w:rPr>
                <w:i/>
              </w:rPr>
              <w:t>&gt;Length-10</w:t>
            </w:r>
          </w:p>
        </w:tc>
        <w:tc>
          <w:tcPr>
            <w:tcW w:w="1134" w:type="dxa"/>
          </w:tcPr>
          <w:p w14:paraId="3EF5B320" w14:textId="77777777" w:rsidR="00811102" w:rsidRPr="00FD0425" w:rsidRDefault="00811102" w:rsidP="008D4276">
            <w:pPr>
              <w:pStyle w:val="TAL"/>
            </w:pPr>
          </w:p>
        </w:tc>
        <w:tc>
          <w:tcPr>
            <w:tcW w:w="1134" w:type="dxa"/>
          </w:tcPr>
          <w:p w14:paraId="72E5A438" w14:textId="77777777" w:rsidR="00811102" w:rsidRPr="00FD0425" w:rsidRDefault="00811102" w:rsidP="008D4276">
            <w:pPr>
              <w:pStyle w:val="TAL"/>
            </w:pPr>
          </w:p>
        </w:tc>
        <w:tc>
          <w:tcPr>
            <w:tcW w:w="1417" w:type="dxa"/>
          </w:tcPr>
          <w:p w14:paraId="6ED9F120" w14:textId="77777777" w:rsidR="00811102" w:rsidRPr="00FD0425" w:rsidDel="00136390" w:rsidRDefault="00811102" w:rsidP="008D4276">
            <w:pPr>
              <w:pStyle w:val="TAL"/>
            </w:pPr>
          </w:p>
        </w:tc>
        <w:tc>
          <w:tcPr>
            <w:tcW w:w="1376" w:type="dxa"/>
          </w:tcPr>
          <w:p w14:paraId="3A045156" w14:textId="77777777" w:rsidR="00811102" w:rsidRPr="00FD0425" w:rsidDel="00136390" w:rsidRDefault="00811102" w:rsidP="008D4276">
            <w:pPr>
              <w:pStyle w:val="TAL"/>
              <w:rPr>
                <w:lang w:eastAsia="ja-JP"/>
              </w:rPr>
            </w:pPr>
          </w:p>
        </w:tc>
        <w:tc>
          <w:tcPr>
            <w:tcW w:w="1176" w:type="dxa"/>
          </w:tcPr>
          <w:p w14:paraId="52B11BB2" w14:textId="77777777" w:rsidR="00811102" w:rsidRPr="00FD0425" w:rsidRDefault="00811102" w:rsidP="008D4276">
            <w:pPr>
              <w:pStyle w:val="TAC"/>
            </w:pPr>
          </w:p>
        </w:tc>
        <w:tc>
          <w:tcPr>
            <w:tcW w:w="1386" w:type="dxa"/>
          </w:tcPr>
          <w:p w14:paraId="6F805221" w14:textId="77777777" w:rsidR="00811102" w:rsidRPr="00FD0425" w:rsidRDefault="00811102" w:rsidP="008D4276">
            <w:pPr>
              <w:pStyle w:val="TAC"/>
            </w:pPr>
          </w:p>
        </w:tc>
      </w:tr>
      <w:tr w:rsidR="00811102" w:rsidRPr="00FD0425" w14:paraId="448DB1F5" w14:textId="77777777" w:rsidTr="008D4276">
        <w:tc>
          <w:tcPr>
            <w:tcW w:w="2862" w:type="dxa"/>
          </w:tcPr>
          <w:p w14:paraId="0E964F28" w14:textId="77777777" w:rsidR="00811102" w:rsidRPr="00FD0425" w:rsidRDefault="00811102" w:rsidP="008D4276">
            <w:pPr>
              <w:pStyle w:val="TAL"/>
              <w:ind w:left="227"/>
            </w:pPr>
            <w:r w:rsidRPr="00FD0425">
              <w:t>&gt;&gt;Index Length-10</w:t>
            </w:r>
          </w:p>
        </w:tc>
        <w:tc>
          <w:tcPr>
            <w:tcW w:w="1134" w:type="dxa"/>
          </w:tcPr>
          <w:p w14:paraId="376775DE" w14:textId="77777777" w:rsidR="00811102" w:rsidRPr="00FD0425" w:rsidRDefault="00811102" w:rsidP="008D4276">
            <w:pPr>
              <w:pStyle w:val="TAL"/>
            </w:pPr>
            <w:r w:rsidRPr="00FD0425">
              <w:t>M</w:t>
            </w:r>
          </w:p>
        </w:tc>
        <w:tc>
          <w:tcPr>
            <w:tcW w:w="1134" w:type="dxa"/>
          </w:tcPr>
          <w:p w14:paraId="1721924E" w14:textId="77777777" w:rsidR="00811102" w:rsidRPr="00FD0425" w:rsidRDefault="00811102" w:rsidP="008D4276">
            <w:pPr>
              <w:pStyle w:val="TAL"/>
            </w:pPr>
          </w:p>
        </w:tc>
        <w:tc>
          <w:tcPr>
            <w:tcW w:w="1417" w:type="dxa"/>
          </w:tcPr>
          <w:p w14:paraId="7DF666D7" w14:textId="77777777" w:rsidR="00811102" w:rsidRPr="00FD0425" w:rsidDel="00136390" w:rsidRDefault="00811102" w:rsidP="008D4276">
            <w:pPr>
              <w:pStyle w:val="TAL"/>
            </w:pPr>
            <w:r w:rsidRPr="00FD0425">
              <w:t>BIT STRING (SIZE(10))</w:t>
            </w:r>
          </w:p>
        </w:tc>
        <w:tc>
          <w:tcPr>
            <w:tcW w:w="1376" w:type="dxa"/>
          </w:tcPr>
          <w:p w14:paraId="70D44242" w14:textId="77777777" w:rsidR="00811102" w:rsidRPr="00FD0425" w:rsidDel="00136390" w:rsidRDefault="00811102" w:rsidP="008D4276">
            <w:pPr>
              <w:pStyle w:val="TAL"/>
              <w:rPr>
                <w:lang w:eastAsia="ja-JP"/>
              </w:rPr>
            </w:pPr>
            <w:r w:rsidRPr="00FD0425">
              <w:rPr>
                <w:lang w:eastAsia="ja-JP"/>
              </w:rPr>
              <w:t>Coded as specified in TS 38.304 [33] and TS 36.304 [34].</w:t>
            </w:r>
          </w:p>
        </w:tc>
        <w:tc>
          <w:tcPr>
            <w:tcW w:w="1176" w:type="dxa"/>
          </w:tcPr>
          <w:p w14:paraId="19FEDD6F" w14:textId="77777777" w:rsidR="00811102" w:rsidRPr="00FD0425" w:rsidRDefault="00811102" w:rsidP="008D4276">
            <w:pPr>
              <w:pStyle w:val="TAC"/>
            </w:pPr>
            <w:r w:rsidRPr="00FD0425">
              <w:rPr>
                <w:lang w:eastAsia="ja-JP"/>
              </w:rPr>
              <w:t>–</w:t>
            </w:r>
          </w:p>
        </w:tc>
        <w:tc>
          <w:tcPr>
            <w:tcW w:w="1386" w:type="dxa"/>
          </w:tcPr>
          <w:p w14:paraId="61819DC0" w14:textId="77777777" w:rsidR="00811102" w:rsidRPr="00FD0425" w:rsidRDefault="00811102" w:rsidP="008D4276">
            <w:pPr>
              <w:pStyle w:val="TAC"/>
            </w:pPr>
          </w:p>
        </w:tc>
      </w:tr>
      <w:tr w:rsidR="00811102" w:rsidRPr="00FD0425" w14:paraId="5C3C6831" w14:textId="77777777" w:rsidTr="008D4276">
        <w:tc>
          <w:tcPr>
            <w:tcW w:w="2862" w:type="dxa"/>
          </w:tcPr>
          <w:p w14:paraId="0AF0CA5D" w14:textId="77777777" w:rsidR="00811102" w:rsidRPr="00FD0425" w:rsidRDefault="00811102" w:rsidP="008D4276">
            <w:pPr>
              <w:pStyle w:val="TAL"/>
            </w:pPr>
            <w:r w:rsidRPr="00FD0425">
              <w:t>UE RAN Paging Identity</w:t>
            </w:r>
          </w:p>
        </w:tc>
        <w:tc>
          <w:tcPr>
            <w:tcW w:w="1134" w:type="dxa"/>
          </w:tcPr>
          <w:p w14:paraId="52901AC4" w14:textId="77777777" w:rsidR="00811102" w:rsidRPr="00FD0425" w:rsidRDefault="00811102" w:rsidP="008D4276">
            <w:pPr>
              <w:pStyle w:val="TAL"/>
            </w:pPr>
            <w:r w:rsidRPr="00FD0425">
              <w:t>M</w:t>
            </w:r>
          </w:p>
        </w:tc>
        <w:tc>
          <w:tcPr>
            <w:tcW w:w="1134" w:type="dxa"/>
          </w:tcPr>
          <w:p w14:paraId="7D5FA7E4" w14:textId="77777777" w:rsidR="00811102" w:rsidRPr="00FD0425" w:rsidRDefault="00811102" w:rsidP="008D4276">
            <w:pPr>
              <w:pStyle w:val="TAL"/>
            </w:pPr>
          </w:p>
        </w:tc>
        <w:tc>
          <w:tcPr>
            <w:tcW w:w="1417" w:type="dxa"/>
          </w:tcPr>
          <w:p w14:paraId="59B8DC19" w14:textId="77777777" w:rsidR="00811102" w:rsidRPr="00FD0425" w:rsidRDefault="00811102" w:rsidP="008D4276">
            <w:pPr>
              <w:pStyle w:val="TAL"/>
            </w:pPr>
            <w:r w:rsidRPr="00FD0425">
              <w:t>9.2.3.43</w:t>
            </w:r>
          </w:p>
        </w:tc>
        <w:tc>
          <w:tcPr>
            <w:tcW w:w="1376" w:type="dxa"/>
          </w:tcPr>
          <w:p w14:paraId="23E0981B" w14:textId="77777777" w:rsidR="00811102" w:rsidRPr="00FD0425" w:rsidRDefault="00811102" w:rsidP="008D4276">
            <w:pPr>
              <w:pStyle w:val="TAL"/>
            </w:pPr>
          </w:p>
        </w:tc>
        <w:tc>
          <w:tcPr>
            <w:tcW w:w="1176" w:type="dxa"/>
          </w:tcPr>
          <w:p w14:paraId="7A38024C" w14:textId="77777777" w:rsidR="00811102" w:rsidRPr="00FD0425" w:rsidRDefault="00811102" w:rsidP="008D4276">
            <w:pPr>
              <w:pStyle w:val="TAC"/>
            </w:pPr>
            <w:r w:rsidRPr="00FD0425">
              <w:t>YES</w:t>
            </w:r>
          </w:p>
        </w:tc>
        <w:tc>
          <w:tcPr>
            <w:tcW w:w="1386" w:type="dxa"/>
          </w:tcPr>
          <w:p w14:paraId="51BD0A2E" w14:textId="77777777" w:rsidR="00811102" w:rsidRPr="00FD0425" w:rsidRDefault="00811102" w:rsidP="008D4276">
            <w:pPr>
              <w:pStyle w:val="TAC"/>
            </w:pPr>
            <w:r w:rsidRPr="00FD0425">
              <w:t>ignore</w:t>
            </w:r>
          </w:p>
        </w:tc>
      </w:tr>
      <w:tr w:rsidR="00811102" w:rsidRPr="00FD0425" w14:paraId="3A83047B" w14:textId="77777777" w:rsidTr="008D4276">
        <w:tc>
          <w:tcPr>
            <w:tcW w:w="2862" w:type="dxa"/>
            <w:tcBorders>
              <w:top w:val="single" w:sz="4" w:space="0" w:color="auto"/>
              <w:left w:val="single" w:sz="4" w:space="0" w:color="auto"/>
              <w:bottom w:val="single" w:sz="4" w:space="0" w:color="auto"/>
              <w:right w:val="single" w:sz="4" w:space="0" w:color="auto"/>
            </w:tcBorders>
          </w:tcPr>
          <w:p w14:paraId="147605B5" w14:textId="77777777" w:rsidR="00811102" w:rsidRPr="00FD0425" w:rsidRDefault="00811102" w:rsidP="008D4276">
            <w:pPr>
              <w:pStyle w:val="TAL"/>
            </w:pPr>
            <w:r w:rsidRPr="00FD0425">
              <w:t>Paging DRX</w:t>
            </w:r>
          </w:p>
        </w:tc>
        <w:tc>
          <w:tcPr>
            <w:tcW w:w="1134" w:type="dxa"/>
            <w:tcBorders>
              <w:top w:val="single" w:sz="4" w:space="0" w:color="auto"/>
              <w:left w:val="single" w:sz="4" w:space="0" w:color="auto"/>
              <w:bottom w:val="single" w:sz="4" w:space="0" w:color="auto"/>
              <w:right w:val="single" w:sz="4" w:space="0" w:color="auto"/>
            </w:tcBorders>
          </w:tcPr>
          <w:p w14:paraId="0EC5A56F" w14:textId="77777777" w:rsidR="00811102" w:rsidRPr="00FD0425" w:rsidRDefault="00811102" w:rsidP="008D4276">
            <w:pPr>
              <w:pStyle w:val="TAL"/>
            </w:pPr>
            <w:r w:rsidRPr="00FD0425">
              <w:t>M</w:t>
            </w:r>
          </w:p>
        </w:tc>
        <w:tc>
          <w:tcPr>
            <w:tcW w:w="1134" w:type="dxa"/>
            <w:tcBorders>
              <w:top w:val="single" w:sz="4" w:space="0" w:color="auto"/>
              <w:left w:val="single" w:sz="4" w:space="0" w:color="auto"/>
              <w:bottom w:val="single" w:sz="4" w:space="0" w:color="auto"/>
              <w:right w:val="single" w:sz="4" w:space="0" w:color="auto"/>
            </w:tcBorders>
          </w:tcPr>
          <w:p w14:paraId="4F683B09" w14:textId="77777777" w:rsidR="00811102" w:rsidRPr="00FD0425" w:rsidRDefault="00811102" w:rsidP="008D4276">
            <w:pPr>
              <w:pStyle w:val="TAL"/>
            </w:pPr>
          </w:p>
        </w:tc>
        <w:tc>
          <w:tcPr>
            <w:tcW w:w="1417" w:type="dxa"/>
            <w:tcBorders>
              <w:top w:val="single" w:sz="4" w:space="0" w:color="auto"/>
              <w:left w:val="single" w:sz="4" w:space="0" w:color="auto"/>
              <w:bottom w:val="single" w:sz="4" w:space="0" w:color="auto"/>
              <w:right w:val="single" w:sz="4" w:space="0" w:color="auto"/>
            </w:tcBorders>
          </w:tcPr>
          <w:p w14:paraId="6CADAC72" w14:textId="77777777" w:rsidR="00811102" w:rsidRPr="00FD0425" w:rsidRDefault="00811102" w:rsidP="008D4276">
            <w:pPr>
              <w:pStyle w:val="TAL"/>
            </w:pPr>
            <w:r w:rsidRPr="00FD0425">
              <w:t>9.2.3.66</w:t>
            </w:r>
          </w:p>
        </w:tc>
        <w:tc>
          <w:tcPr>
            <w:tcW w:w="1376" w:type="dxa"/>
            <w:tcBorders>
              <w:top w:val="single" w:sz="4" w:space="0" w:color="auto"/>
              <w:left w:val="single" w:sz="4" w:space="0" w:color="auto"/>
              <w:bottom w:val="single" w:sz="4" w:space="0" w:color="auto"/>
              <w:right w:val="single" w:sz="4" w:space="0" w:color="auto"/>
            </w:tcBorders>
          </w:tcPr>
          <w:p w14:paraId="5DBD8BFF" w14:textId="77777777" w:rsidR="00811102" w:rsidRPr="00FD0425" w:rsidRDefault="00811102" w:rsidP="008D4276">
            <w:pPr>
              <w:pStyle w:val="TAL"/>
            </w:pPr>
            <w:r>
              <w:rPr>
                <w:rFonts w:hint="eastAsia"/>
                <w:lang w:eastAsia="en-GB"/>
              </w:rPr>
              <w:t xml:space="preserve">Includes the RAN </w:t>
            </w:r>
            <w:r>
              <w:rPr>
                <w:rFonts w:hint="eastAsia"/>
                <w:lang w:val="en-US" w:eastAsia="zh-CN"/>
              </w:rPr>
              <w:t>p</w:t>
            </w:r>
            <w:r>
              <w:rPr>
                <w:rFonts w:hint="eastAsia"/>
                <w:lang w:eastAsia="en-GB"/>
              </w:rPr>
              <w:t>aging cycle as defined in TS 36.304 [34] and 38.304 [33].</w:t>
            </w:r>
          </w:p>
        </w:tc>
        <w:tc>
          <w:tcPr>
            <w:tcW w:w="1176" w:type="dxa"/>
            <w:tcBorders>
              <w:top w:val="single" w:sz="4" w:space="0" w:color="auto"/>
              <w:left w:val="single" w:sz="4" w:space="0" w:color="auto"/>
              <w:bottom w:val="single" w:sz="4" w:space="0" w:color="auto"/>
              <w:right w:val="single" w:sz="4" w:space="0" w:color="auto"/>
            </w:tcBorders>
          </w:tcPr>
          <w:p w14:paraId="4BB095C5" w14:textId="77777777" w:rsidR="00811102" w:rsidRPr="00FD0425" w:rsidRDefault="00811102" w:rsidP="008D4276">
            <w:pPr>
              <w:pStyle w:val="TAC"/>
              <w:rPr>
                <w:b/>
                <w:bCs/>
              </w:rPr>
            </w:pPr>
            <w:r w:rsidRPr="00FD0425">
              <w:rPr>
                <w:rFonts w:eastAsia="MS Mincho"/>
              </w:rPr>
              <w:t>YES</w:t>
            </w:r>
          </w:p>
        </w:tc>
        <w:tc>
          <w:tcPr>
            <w:tcW w:w="1386" w:type="dxa"/>
            <w:tcBorders>
              <w:top w:val="single" w:sz="4" w:space="0" w:color="auto"/>
              <w:left w:val="single" w:sz="4" w:space="0" w:color="auto"/>
              <w:bottom w:val="single" w:sz="4" w:space="0" w:color="auto"/>
              <w:right w:val="single" w:sz="4" w:space="0" w:color="auto"/>
            </w:tcBorders>
          </w:tcPr>
          <w:p w14:paraId="506E8221" w14:textId="77777777" w:rsidR="00811102" w:rsidRPr="00FD0425" w:rsidRDefault="00811102" w:rsidP="008D4276">
            <w:pPr>
              <w:pStyle w:val="TAC"/>
              <w:rPr>
                <w:b/>
                <w:bCs/>
              </w:rPr>
            </w:pPr>
            <w:r w:rsidRPr="00FD0425">
              <w:t>ignore</w:t>
            </w:r>
          </w:p>
        </w:tc>
      </w:tr>
      <w:tr w:rsidR="00811102" w:rsidRPr="00FD0425" w14:paraId="438B0643" w14:textId="77777777" w:rsidTr="008D4276">
        <w:tc>
          <w:tcPr>
            <w:tcW w:w="2862" w:type="dxa"/>
            <w:tcBorders>
              <w:top w:val="single" w:sz="4" w:space="0" w:color="auto"/>
              <w:left w:val="single" w:sz="4" w:space="0" w:color="auto"/>
              <w:bottom w:val="single" w:sz="4" w:space="0" w:color="auto"/>
              <w:right w:val="single" w:sz="4" w:space="0" w:color="auto"/>
            </w:tcBorders>
          </w:tcPr>
          <w:p w14:paraId="4F4FAA04" w14:textId="77777777" w:rsidR="00811102" w:rsidRPr="00FD0425" w:rsidRDefault="00811102" w:rsidP="008D4276">
            <w:pPr>
              <w:pStyle w:val="TAL"/>
            </w:pPr>
            <w:r w:rsidRPr="00FD0425">
              <w:t>RAN Paging Area</w:t>
            </w:r>
          </w:p>
        </w:tc>
        <w:tc>
          <w:tcPr>
            <w:tcW w:w="1134" w:type="dxa"/>
            <w:tcBorders>
              <w:top w:val="single" w:sz="4" w:space="0" w:color="auto"/>
              <w:left w:val="single" w:sz="4" w:space="0" w:color="auto"/>
              <w:bottom w:val="single" w:sz="4" w:space="0" w:color="auto"/>
              <w:right w:val="single" w:sz="4" w:space="0" w:color="auto"/>
            </w:tcBorders>
          </w:tcPr>
          <w:p w14:paraId="3E3A324C" w14:textId="77777777" w:rsidR="00811102" w:rsidRPr="00FD0425" w:rsidRDefault="00811102" w:rsidP="008D4276">
            <w:pPr>
              <w:pStyle w:val="TAL"/>
            </w:pPr>
            <w:r w:rsidRPr="00FD0425">
              <w:t>M</w:t>
            </w:r>
          </w:p>
        </w:tc>
        <w:tc>
          <w:tcPr>
            <w:tcW w:w="1134" w:type="dxa"/>
            <w:tcBorders>
              <w:top w:val="single" w:sz="4" w:space="0" w:color="auto"/>
              <w:left w:val="single" w:sz="4" w:space="0" w:color="auto"/>
              <w:bottom w:val="single" w:sz="4" w:space="0" w:color="auto"/>
              <w:right w:val="single" w:sz="4" w:space="0" w:color="auto"/>
            </w:tcBorders>
          </w:tcPr>
          <w:p w14:paraId="59A85517" w14:textId="77777777" w:rsidR="00811102" w:rsidRPr="00FD0425" w:rsidRDefault="00811102" w:rsidP="008D4276">
            <w:pPr>
              <w:pStyle w:val="TAL"/>
            </w:pPr>
          </w:p>
        </w:tc>
        <w:tc>
          <w:tcPr>
            <w:tcW w:w="1417" w:type="dxa"/>
            <w:tcBorders>
              <w:top w:val="single" w:sz="4" w:space="0" w:color="auto"/>
              <w:left w:val="single" w:sz="4" w:space="0" w:color="auto"/>
              <w:bottom w:val="single" w:sz="4" w:space="0" w:color="auto"/>
              <w:right w:val="single" w:sz="4" w:space="0" w:color="auto"/>
            </w:tcBorders>
          </w:tcPr>
          <w:p w14:paraId="29D53823" w14:textId="77777777" w:rsidR="00811102" w:rsidRPr="00FD0425" w:rsidRDefault="00811102" w:rsidP="008D4276">
            <w:pPr>
              <w:pStyle w:val="TAL"/>
            </w:pPr>
            <w:r w:rsidRPr="00FD0425">
              <w:t>9.2.3.38</w:t>
            </w:r>
          </w:p>
        </w:tc>
        <w:tc>
          <w:tcPr>
            <w:tcW w:w="1376" w:type="dxa"/>
            <w:tcBorders>
              <w:top w:val="single" w:sz="4" w:space="0" w:color="auto"/>
              <w:left w:val="single" w:sz="4" w:space="0" w:color="auto"/>
              <w:bottom w:val="single" w:sz="4" w:space="0" w:color="auto"/>
              <w:right w:val="single" w:sz="4" w:space="0" w:color="auto"/>
            </w:tcBorders>
          </w:tcPr>
          <w:p w14:paraId="73D755F4" w14:textId="77777777" w:rsidR="00811102" w:rsidRPr="00FD0425" w:rsidRDefault="00811102" w:rsidP="008D4276">
            <w:pPr>
              <w:pStyle w:val="TAL"/>
            </w:pPr>
          </w:p>
        </w:tc>
        <w:tc>
          <w:tcPr>
            <w:tcW w:w="1176" w:type="dxa"/>
            <w:tcBorders>
              <w:top w:val="single" w:sz="4" w:space="0" w:color="auto"/>
              <w:left w:val="single" w:sz="4" w:space="0" w:color="auto"/>
              <w:bottom w:val="single" w:sz="4" w:space="0" w:color="auto"/>
              <w:right w:val="single" w:sz="4" w:space="0" w:color="auto"/>
            </w:tcBorders>
          </w:tcPr>
          <w:p w14:paraId="2709572C" w14:textId="77777777" w:rsidR="00811102" w:rsidRPr="00FD0425" w:rsidRDefault="00811102" w:rsidP="008D4276">
            <w:pPr>
              <w:pStyle w:val="TAC"/>
              <w:rPr>
                <w:rFonts w:eastAsia="MS Mincho"/>
              </w:rPr>
            </w:pPr>
            <w:r w:rsidRPr="00FD0425">
              <w:t>YES</w:t>
            </w:r>
          </w:p>
        </w:tc>
        <w:tc>
          <w:tcPr>
            <w:tcW w:w="1386" w:type="dxa"/>
            <w:tcBorders>
              <w:top w:val="single" w:sz="4" w:space="0" w:color="auto"/>
              <w:left w:val="single" w:sz="4" w:space="0" w:color="auto"/>
              <w:bottom w:val="single" w:sz="4" w:space="0" w:color="auto"/>
              <w:right w:val="single" w:sz="4" w:space="0" w:color="auto"/>
            </w:tcBorders>
          </w:tcPr>
          <w:p w14:paraId="2C61EB42" w14:textId="77777777" w:rsidR="00811102" w:rsidRPr="00FD0425" w:rsidRDefault="00811102" w:rsidP="008D4276">
            <w:pPr>
              <w:pStyle w:val="TAC"/>
              <w:rPr>
                <w:lang w:val="en-US"/>
              </w:rPr>
            </w:pPr>
            <w:r w:rsidRPr="00FD0425">
              <w:t>reject</w:t>
            </w:r>
          </w:p>
        </w:tc>
      </w:tr>
      <w:tr w:rsidR="00811102" w:rsidRPr="00FD0425" w14:paraId="2E906D45" w14:textId="77777777" w:rsidTr="008D4276">
        <w:tc>
          <w:tcPr>
            <w:tcW w:w="2862" w:type="dxa"/>
            <w:tcBorders>
              <w:top w:val="single" w:sz="4" w:space="0" w:color="auto"/>
              <w:left w:val="single" w:sz="4" w:space="0" w:color="auto"/>
              <w:bottom w:val="single" w:sz="4" w:space="0" w:color="auto"/>
              <w:right w:val="single" w:sz="4" w:space="0" w:color="auto"/>
            </w:tcBorders>
          </w:tcPr>
          <w:p w14:paraId="477C1686" w14:textId="77777777" w:rsidR="00811102" w:rsidRPr="00FD0425" w:rsidRDefault="00811102" w:rsidP="008D4276">
            <w:pPr>
              <w:pStyle w:val="TAL"/>
            </w:pPr>
            <w:r w:rsidRPr="00FD0425">
              <w:t>Paging Priority</w:t>
            </w:r>
          </w:p>
        </w:tc>
        <w:tc>
          <w:tcPr>
            <w:tcW w:w="1134" w:type="dxa"/>
            <w:tcBorders>
              <w:top w:val="single" w:sz="4" w:space="0" w:color="auto"/>
              <w:left w:val="single" w:sz="4" w:space="0" w:color="auto"/>
              <w:bottom w:val="single" w:sz="4" w:space="0" w:color="auto"/>
              <w:right w:val="single" w:sz="4" w:space="0" w:color="auto"/>
            </w:tcBorders>
          </w:tcPr>
          <w:p w14:paraId="7E78F8E1" w14:textId="77777777" w:rsidR="00811102" w:rsidRPr="00FD0425" w:rsidRDefault="00811102" w:rsidP="008D4276">
            <w:pPr>
              <w:pStyle w:val="TAL"/>
            </w:pPr>
            <w:r w:rsidRPr="00FD0425">
              <w:t>O</w:t>
            </w:r>
          </w:p>
        </w:tc>
        <w:tc>
          <w:tcPr>
            <w:tcW w:w="1134" w:type="dxa"/>
            <w:tcBorders>
              <w:top w:val="single" w:sz="4" w:space="0" w:color="auto"/>
              <w:left w:val="single" w:sz="4" w:space="0" w:color="auto"/>
              <w:bottom w:val="single" w:sz="4" w:space="0" w:color="auto"/>
              <w:right w:val="single" w:sz="4" w:space="0" w:color="auto"/>
            </w:tcBorders>
          </w:tcPr>
          <w:p w14:paraId="01F0C6A7" w14:textId="77777777" w:rsidR="00811102" w:rsidRPr="00FD0425" w:rsidRDefault="00811102" w:rsidP="008D4276">
            <w:pPr>
              <w:pStyle w:val="TAL"/>
            </w:pPr>
          </w:p>
        </w:tc>
        <w:tc>
          <w:tcPr>
            <w:tcW w:w="1417" w:type="dxa"/>
            <w:tcBorders>
              <w:top w:val="single" w:sz="4" w:space="0" w:color="auto"/>
              <w:left w:val="single" w:sz="4" w:space="0" w:color="auto"/>
              <w:bottom w:val="single" w:sz="4" w:space="0" w:color="auto"/>
              <w:right w:val="single" w:sz="4" w:space="0" w:color="auto"/>
            </w:tcBorders>
          </w:tcPr>
          <w:p w14:paraId="0D01B256" w14:textId="77777777" w:rsidR="00811102" w:rsidRPr="00FD0425" w:rsidRDefault="00811102" w:rsidP="008D4276">
            <w:pPr>
              <w:pStyle w:val="TAL"/>
            </w:pPr>
            <w:r w:rsidRPr="00FD0425">
              <w:t>9.2.3.44</w:t>
            </w:r>
          </w:p>
        </w:tc>
        <w:tc>
          <w:tcPr>
            <w:tcW w:w="1376" w:type="dxa"/>
            <w:tcBorders>
              <w:top w:val="single" w:sz="4" w:space="0" w:color="auto"/>
              <w:left w:val="single" w:sz="4" w:space="0" w:color="auto"/>
              <w:bottom w:val="single" w:sz="4" w:space="0" w:color="auto"/>
              <w:right w:val="single" w:sz="4" w:space="0" w:color="auto"/>
            </w:tcBorders>
          </w:tcPr>
          <w:p w14:paraId="15235388" w14:textId="77777777" w:rsidR="00811102" w:rsidRPr="00FD0425" w:rsidRDefault="00811102" w:rsidP="008D4276">
            <w:pPr>
              <w:pStyle w:val="TAL"/>
              <w:rPr>
                <w:lang w:eastAsia="zh-CN"/>
              </w:rPr>
            </w:pPr>
          </w:p>
        </w:tc>
        <w:tc>
          <w:tcPr>
            <w:tcW w:w="1176" w:type="dxa"/>
            <w:tcBorders>
              <w:top w:val="single" w:sz="4" w:space="0" w:color="auto"/>
              <w:left w:val="single" w:sz="4" w:space="0" w:color="auto"/>
              <w:bottom w:val="single" w:sz="4" w:space="0" w:color="auto"/>
              <w:right w:val="single" w:sz="4" w:space="0" w:color="auto"/>
            </w:tcBorders>
          </w:tcPr>
          <w:p w14:paraId="07483B0D" w14:textId="77777777" w:rsidR="00811102" w:rsidRPr="00FD0425" w:rsidRDefault="00811102" w:rsidP="008D4276">
            <w:pPr>
              <w:pStyle w:val="TAC"/>
            </w:pPr>
            <w:r w:rsidRPr="00FD0425">
              <w:t>YES</w:t>
            </w:r>
          </w:p>
        </w:tc>
        <w:tc>
          <w:tcPr>
            <w:tcW w:w="1386" w:type="dxa"/>
            <w:tcBorders>
              <w:top w:val="single" w:sz="4" w:space="0" w:color="auto"/>
              <w:left w:val="single" w:sz="4" w:space="0" w:color="auto"/>
              <w:bottom w:val="single" w:sz="4" w:space="0" w:color="auto"/>
              <w:right w:val="single" w:sz="4" w:space="0" w:color="auto"/>
            </w:tcBorders>
          </w:tcPr>
          <w:p w14:paraId="790E2438" w14:textId="77777777" w:rsidR="00811102" w:rsidRPr="00FD0425" w:rsidRDefault="00811102" w:rsidP="008D4276">
            <w:pPr>
              <w:pStyle w:val="TAC"/>
            </w:pPr>
            <w:r w:rsidRPr="00FD0425">
              <w:t>ignore</w:t>
            </w:r>
          </w:p>
        </w:tc>
      </w:tr>
      <w:tr w:rsidR="00811102" w:rsidRPr="00FD0425" w14:paraId="6EA84580" w14:textId="77777777" w:rsidTr="008D4276">
        <w:tc>
          <w:tcPr>
            <w:tcW w:w="2862" w:type="dxa"/>
            <w:tcBorders>
              <w:top w:val="single" w:sz="4" w:space="0" w:color="auto"/>
              <w:left w:val="single" w:sz="4" w:space="0" w:color="auto"/>
              <w:bottom w:val="single" w:sz="4" w:space="0" w:color="auto"/>
              <w:right w:val="single" w:sz="4" w:space="0" w:color="auto"/>
            </w:tcBorders>
          </w:tcPr>
          <w:p w14:paraId="75BCC81B" w14:textId="77777777" w:rsidR="00811102" w:rsidRPr="00FD0425" w:rsidRDefault="00811102" w:rsidP="008D4276">
            <w:pPr>
              <w:pStyle w:val="TAL"/>
            </w:pPr>
            <w:r w:rsidRPr="00FD0425">
              <w:t>Assistance Data for RAN Paging</w:t>
            </w:r>
          </w:p>
        </w:tc>
        <w:tc>
          <w:tcPr>
            <w:tcW w:w="1134" w:type="dxa"/>
            <w:tcBorders>
              <w:top w:val="single" w:sz="4" w:space="0" w:color="auto"/>
              <w:left w:val="single" w:sz="4" w:space="0" w:color="auto"/>
              <w:bottom w:val="single" w:sz="4" w:space="0" w:color="auto"/>
              <w:right w:val="single" w:sz="4" w:space="0" w:color="auto"/>
            </w:tcBorders>
          </w:tcPr>
          <w:p w14:paraId="66559E0E" w14:textId="77777777" w:rsidR="00811102" w:rsidRPr="00FD0425" w:rsidRDefault="00811102" w:rsidP="008D4276">
            <w:pPr>
              <w:pStyle w:val="TAL"/>
            </w:pPr>
            <w:r w:rsidRPr="00FD0425">
              <w:t>O</w:t>
            </w:r>
          </w:p>
        </w:tc>
        <w:tc>
          <w:tcPr>
            <w:tcW w:w="1134" w:type="dxa"/>
            <w:tcBorders>
              <w:top w:val="single" w:sz="4" w:space="0" w:color="auto"/>
              <w:left w:val="single" w:sz="4" w:space="0" w:color="auto"/>
              <w:bottom w:val="single" w:sz="4" w:space="0" w:color="auto"/>
              <w:right w:val="single" w:sz="4" w:space="0" w:color="auto"/>
            </w:tcBorders>
          </w:tcPr>
          <w:p w14:paraId="7D9D6ECD" w14:textId="77777777" w:rsidR="00811102" w:rsidRPr="00FD0425" w:rsidRDefault="00811102" w:rsidP="008D4276">
            <w:pPr>
              <w:pStyle w:val="TAL"/>
            </w:pPr>
          </w:p>
        </w:tc>
        <w:tc>
          <w:tcPr>
            <w:tcW w:w="1417" w:type="dxa"/>
            <w:tcBorders>
              <w:top w:val="single" w:sz="4" w:space="0" w:color="auto"/>
              <w:left w:val="single" w:sz="4" w:space="0" w:color="auto"/>
              <w:bottom w:val="single" w:sz="4" w:space="0" w:color="auto"/>
              <w:right w:val="single" w:sz="4" w:space="0" w:color="auto"/>
            </w:tcBorders>
          </w:tcPr>
          <w:p w14:paraId="1BB0A802" w14:textId="77777777" w:rsidR="00811102" w:rsidRPr="00FD0425" w:rsidRDefault="00811102" w:rsidP="008D4276">
            <w:pPr>
              <w:pStyle w:val="TAL"/>
            </w:pPr>
            <w:r w:rsidRPr="00FD0425">
              <w:t>9.2.3.41</w:t>
            </w:r>
          </w:p>
        </w:tc>
        <w:tc>
          <w:tcPr>
            <w:tcW w:w="1376" w:type="dxa"/>
            <w:tcBorders>
              <w:top w:val="single" w:sz="4" w:space="0" w:color="auto"/>
              <w:left w:val="single" w:sz="4" w:space="0" w:color="auto"/>
              <w:bottom w:val="single" w:sz="4" w:space="0" w:color="auto"/>
              <w:right w:val="single" w:sz="4" w:space="0" w:color="auto"/>
            </w:tcBorders>
          </w:tcPr>
          <w:p w14:paraId="632A202D" w14:textId="77777777" w:rsidR="00811102" w:rsidRPr="00FD0425" w:rsidRDefault="00811102" w:rsidP="008D4276">
            <w:pPr>
              <w:pStyle w:val="TAL"/>
            </w:pPr>
          </w:p>
        </w:tc>
        <w:tc>
          <w:tcPr>
            <w:tcW w:w="1176" w:type="dxa"/>
            <w:tcBorders>
              <w:top w:val="single" w:sz="4" w:space="0" w:color="auto"/>
              <w:left w:val="single" w:sz="4" w:space="0" w:color="auto"/>
              <w:bottom w:val="single" w:sz="4" w:space="0" w:color="auto"/>
              <w:right w:val="single" w:sz="4" w:space="0" w:color="auto"/>
            </w:tcBorders>
          </w:tcPr>
          <w:p w14:paraId="62215B2D" w14:textId="77777777" w:rsidR="00811102" w:rsidRPr="00FD0425" w:rsidRDefault="00811102" w:rsidP="008D4276">
            <w:pPr>
              <w:pStyle w:val="TAC"/>
              <w:rPr>
                <w:lang w:eastAsia="ja-JP"/>
              </w:rPr>
            </w:pPr>
            <w:r w:rsidRPr="00FD0425">
              <w:rPr>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34B3BEB7" w14:textId="77777777" w:rsidR="00811102" w:rsidRPr="00FD0425" w:rsidRDefault="00811102" w:rsidP="008D4276">
            <w:pPr>
              <w:pStyle w:val="TAC"/>
              <w:rPr>
                <w:lang w:eastAsia="ja-JP"/>
              </w:rPr>
            </w:pPr>
            <w:r w:rsidRPr="00FD0425">
              <w:rPr>
                <w:lang w:eastAsia="ja-JP"/>
              </w:rPr>
              <w:t>ignore</w:t>
            </w:r>
          </w:p>
        </w:tc>
      </w:tr>
      <w:tr w:rsidR="00811102" w:rsidRPr="00FD0425" w14:paraId="4ED904B2" w14:textId="77777777" w:rsidTr="008D4276">
        <w:tc>
          <w:tcPr>
            <w:tcW w:w="2862" w:type="dxa"/>
            <w:tcBorders>
              <w:top w:val="single" w:sz="4" w:space="0" w:color="auto"/>
              <w:left w:val="single" w:sz="4" w:space="0" w:color="auto"/>
              <w:bottom w:val="single" w:sz="4" w:space="0" w:color="auto"/>
              <w:right w:val="single" w:sz="4" w:space="0" w:color="auto"/>
            </w:tcBorders>
          </w:tcPr>
          <w:p w14:paraId="487F233B" w14:textId="77777777" w:rsidR="00811102" w:rsidRPr="00FD0425" w:rsidRDefault="00811102" w:rsidP="008D4276">
            <w:pPr>
              <w:pStyle w:val="TAL"/>
            </w:pPr>
            <w:r w:rsidRPr="00FD0425">
              <w:rPr>
                <w:rFonts w:cs="Arial"/>
                <w:lang w:eastAsia="ja-JP"/>
              </w:rPr>
              <w:t>UE Radio Capability for Paging</w:t>
            </w:r>
          </w:p>
        </w:tc>
        <w:tc>
          <w:tcPr>
            <w:tcW w:w="1134" w:type="dxa"/>
            <w:tcBorders>
              <w:top w:val="single" w:sz="4" w:space="0" w:color="auto"/>
              <w:left w:val="single" w:sz="4" w:space="0" w:color="auto"/>
              <w:bottom w:val="single" w:sz="4" w:space="0" w:color="auto"/>
              <w:right w:val="single" w:sz="4" w:space="0" w:color="auto"/>
            </w:tcBorders>
          </w:tcPr>
          <w:p w14:paraId="50775F48" w14:textId="77777777" w:rsidR="00811102" w:rsidRPr="00FD0425" w:rsidRDefault="00811102" w:rsidP="008D4276">
            <w:pPr>
              <w:pStyle w:val="TAL"/>
            </w:pPr>
            <w:r w:rsidRPr="00FD0425">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E8F26A0" w14:textId="77777777" w:rsidR="00811102" w:rsidRPr="00FD0425" w:rsidRDefault="00811102" w:rsidP="008D4276">
            <w:pPr>
              <w:pStyle w:val="TAL"/>
            </w:pPr>
          </w:p>
        </w:tc>
        <w:tc>
          <w:tcPr>
            <w:tcW w:w="1417" w:type="dxa"/>
            <w:tcBorders>
              <w:top w:val="single" w:sz="4" w:space="0" w:color="auto"/>
              <w:left w:val="single" w:sz="4" w:space="0" w:color="auto"/>
              <w:bottom w:val="single" w:sz="4" w:space="0" w:color="auto"/>
              <w:right w:val="single" w:sz="4" w:space="0" w:color="auto"/>
            </w:tcBorders>
          </w:tcPr>
          <w:p w14:paraId="24C976F5" w14:textId="77777777" w:rsidR="00811102" w:rsidRPr="00FD0425" w:rsidRDefault="00811102" w:rsidP="008D4276">
            <w:pPr>
              <w:pStyle w:val="TAL"/>
            </w:pPr>
            <w:r w:rsidRPr="00FD0425">
              <w:rPr>
                <w:rFonts w:cs="Arial"/>
                <w:lang w:eastAsia="ja-JP"/>
              </w:rPr>
              <w:t>9.2.3.91</w:t>
            </w:r>
          </w:p>
        </w:tc>
        <w:tc>
          <w:tcPr>
            <w:tcW w:w="1376" w:type="dxa"/>
            <w:tcBorders>
              <w:top w:val="single" w:sz="4" w:space="0" w:color="auto"/>
              <w:left w:val="single" w:sz="4" w:space="0" w:color="auto"/>
              <w:bottom w:val="single" w:sz="4" w:space="0" w:color="auto"/>
              <w:right w:val="single" w:sz="4" w:space="0" w:color="auto"/>
            </w:tcBorders>
          </w:tcPr>
          <w:p w14:paraId="5FE55CA2" w14:textId="77777777" w:rsidR="00811102" w:rsidRPr="00FD0425" w:rsidRDefault="00811102" w:rsidP="008D4276">
            <w:pPr>
              <w:pStyle w:val="TAL"/>
            </w:pPr>
          </w:p>
        </w:tc>
        <w:tc>
          <w:tcPr>
            <w:tcW w:w="1176" w:type="dxa"/>
            <w:tcBorders>
              <w:top w:val="single" w:sz="4" w:space="0" w:color="auto"/>
              <w:left w:val="single" w:sz="4" w:space="0" w:color="auto"/>
              <w:bottom w:val="single" w:sz="4" w:space="0" w:color="auto"/>
              <w:right w:val="single" w:sz="4" w:space="0" w:color="auto"/>
            </w:tcBorders>
          </w:tcPr>
          <w:p w14:paraId="7D1FA590" w14:textId="77777777" w:rsidR="00811102" w:rsidRPr="00FD0425" w:rsidRDefault="00811102" w:rsidP="008D4276">
            <w:pPr>
              <w:pStyle w:val="TAC"/>
              <w:rPr>
                <w:lang w:eastAsia="ja-JP"/>
              </w:rPr>
            </w:pPr>
            <w:r w:rsidRPr="00FD0425">
              <w:rPr>
                <w:rFonts w:cs="Arial"/>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421F8909" w14:textId="77777777" w:rsidR="00811102" w:rsidRPr="00FD0425" w:rsidRDefault="00811102" w:rsidP="008D4276">
            <w:pPr>
              <w:pStyle w:val="TAC"/>
              <w:rPr>
                <w:lang w:eastAsia="ja-JP"/>
              </w:rPr>
            </w:pPr>
            <w:r w:rsidRPr="00FD0425">
              <w:rPr>
                <w:rFonts w:cs="Arial"/>
                <w:lang w:eastAsia="ja-JP"/>
              </w:rPr>
              <w:t>ignore</w:t>
            </w:r>
          </w:p>
        </w:tc>
      </w:tr>
      <w:tr w:rsidR="00811102" w:rsidRPr="00FD0425" w14:paraId="474D4D47" w14:textId="77777777" w:rsidTr="008D4276">
        <w:tc>
          <w:tcPr>
            <w:tcW w:w="2862" w:type="dxa"/>
            <w:tcBorders>
              <w:top w:val="single" w:sz="4" w:space="0" w:color="auto"/>
              <w:left w:val="single" w:sz="4" w:space="0" w:color="auto"/>
              <w:bottom w:val="single" w:sz="4" w:space="0" w:color="auto"/>
              <w:right w:val="single" w:sz="4" w:space="0" w:color="auto"/>
            </w:tcBorders>
          </w:tcPr>
          <w:p w14:paraId="7696061D" w14:textId="77777777" w:rsidR="00811102" w:rsidRPr="00FD0425" w:rsidRDefault="00811102" w:rsidP="008D4276">
            <w:pPr>
              <w:pStyle w:val="TAL"/>
              <w:rPr>
                <w:rFonts w:cs="Arial"/>
                <w:lang w:eastAsia="ja-JP"/>
              </w:rPr>
            </w:pPr>
            <w:r>
              <w:rPr>
                <w:rFonts w:cs="Arial" w:hint="eastAsia"/>
                <w:lang w:eastAsia="ja-JP"/>
              </w:rPr>
              <w:t xml:space="preserve">Extended </w:t>
            </w:r>
            <w:r>
              <w:rPr>
                <w:rFonts w:cs="Arial"/>
                <w:lang w:eastAsia="ja-JP"/>
              </w:rPr>
              <w:t>UE Identity Index Value</w:t>
            </w:r>
          </w:p>
        </w:tc>
        <w:tc>
          <w:tcPr>
            <w:tcW w:w="1134" w:type="dxa"/>
            <w:tcBorders>
              <w:top w:val="single" w:sz="4" w:space="0" w:color="auto"/>
              <w:left w:val="single" w:sz="4" w:space="0" w:color="auto"/>
              <w:bottom w:val="single" w:sz="4" w:space="0" w:color="auto"/>
              <w:right w:val="single" w:sz="4" w:space="0" w:color="auto"/>
            </w:tcBorders>
          </w:tcPr>
          <w:p w14:paraId="7475847D" w14:textId="77777777" w:rsidR="00811102" w:rsidRPr="00FD0425" w:rsidRDefault="00811102" w:rsidP="008D4276">
            <w:pPr>
              <w:pStyle w:val="TAL"/>
              <w:rPr>
                <w:rFonts w:cs="Arial"/>
                <w:lang w:eastAsia="ja-JP"/>
              </w:rPr>
            </w:pPr>
            <w:r>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B689649" w14:textId="77777777" w:rsidR="00811102" w:rsidRPr="00FD0425" w:rsidRDefault="00811102" w:rsidP="008D4276">
            <w:pPr>
              <w:pStyle w:val="TAL"/>
            </w:pPr>
          </w:p>
        </w:tc>
        <w:tc>
          <w:tcPr>
            <w:tcW w:w="1417" w:type="dxa"/>
            <w:tcBorders>
              <w:top w:val="single" w:sz="4" w:space="0" w:color="auto"/>
              <w:left w:val="single" w:sz="4" w:space="0" w:color="auto"/>
              <w:bottom w:val="single" w:sz="4" w:space="0" w:color="auto"/>
              <w:right w:val="single" w:sz="4" w:space="0" w:color="auto"/>
            </w:tcBorders>
          </w:tcPr>
          <w:p w14:paraId="565A577E" w14:textId="77777777" w:rsidR="00811102" w:rsidRPr="00FD0425" w:rsidRDefault="00811102" w:rsidP="008D4276">
            <w:pPr>
              <w:pStyle w:val="TAL"/>
              <w:rPr>
                <w:rFonts w:cs="Arial"/>
                <w:lang w:eastAsia="ja-JP"/>
              </w:rPr>
            </w:pPr>
            <w:r>
              <w:rPr>
                <w:rFonts w:cs="Arial"/>
                <w:lang w:eastAsia="ja-JP"/>
              </w:rPr>
              <w:t>9.2.3.141</w:t>
            </w:r>
          </w:p>
        </w:tc>
        <w:tc>
          <w:tcPr>
            <w:tcW w:w="1376" w:type="dxa"/>
            <w:tcBorders>
              <w:top w:val="single" w:sz="4" w:space="0" w:color="auto"/>
              <w:left w:val="single" w:sz="4" w:space="0" w:color="auto"/>
              <w:bottom w:val="single" w:sz="4" w:space="0" w:color="auto"/>
              <w:right w:val="single" w:sz="4" w:space="0" w:color="auto"/>
            </w:tcBorders>
          </w:tcPr>
          <w:p w14:paraId="62DB68F8" w14:textId="77777777" w:rsidR="00811102" w:rsidRDefault="00811102" w:rsidP="008D4276">
            <w:pPr>
              <w:keepNext/>
              <w:keepLines/>
              <w:spacing w:after="0"/>
              <w:rPr>
                <w:rFonts w:ascii="Arial" w:hAnsi="Arial" w:cs="Arial"/>
                <w:sz w:val="18"/>
                <w:lang w:eastAsia="ja-JP"/>
              </w:rPr>
            </w:pPr>
            <w:r>
              <w:rPr>
                <w:rFonts w:ascii="Arial" w:hAnsi="Arial" w:cs="Arial"/>
                <w:sz w:val="18"/>
                <w:lang w:eastAsia="ja-JP"/>
              </w:rPr>
              <w:t>Coded as specified in TS 36.304 [34].</w:t>
            </w:r>
          </w:p>
          <w:p w14:paraId="1656D706" w14:textId="77777777" w:rsidR="00811102" w:rsidRPr="00FD0425" w:rsidRDefault="00811102" w:rsidP="008D4276">
            <w:pPr>
              <w:pStyle w:val="TAL"/>
            </w:pPr>
          </w:p>
        </w:tc>
        <w:tc>
          <w:tcPr>
            <w:tcW w:w="1176" w:type="dxa"/>
            <w:tcBorders>
              <w:top w:val="single" w:sz="4" w:space="0" w:color="auto"/>
              <w:left w:val="single" w:sz="4" w:space="0" w:color="auto"/>
              <w:bottom w:val="single" w:sz="4" w:space="0" w:color="auto"/>
              <w:right w:val="single" w:sz="4" w:space="0" w:color="auto"/>
            </w:tcBorders>
          </w:tcPr>
          <w:p w14:paraId="1C83CE5C" w14:textId="77777777" w:rsidR="00811102" w:rsidRPr="00FD0425" w:rsidRDefault="00811102" w:rsidP="008D4276">
            <w:pPr>
              <w:pStyle w:val="TAC"/>
              <w:rPr>
                <w:rFonts w:cs="Arial"/>
                <w:lang w:eastAsia="ja-JP"/>
              </w:rPr>
            </w:pPr>
            <w:r>
              <w:rPr>
                <w:rFonts w:cs="Arial"/>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07905659" w14:textId="77777777" w:rsidR="00811102" w:rsidRPr="00FD0425" w:rsidRDefault="00811102" w:rsidP="008D4276">
            <w:pPr>
              <w:pStyle w:val="TAC"/>
              <w:rPr>
                <w:rFonts w:cs="Arial"/>
                <w:lang w:eastAsia="ja-JP"/>
              </w:rPr>
            </w:pPr>
            <w:r>
              <w:rPr>
                <w:rFonts w:cs="Arial"/>
                <w:lang w:eastAsia="ja-JP"/>
              </w:rPr>
              <w:t>ignore</w:t>
            </w:r>
          </w:p>
        </w:tc>
      </w:tr>
      <w:tr w:rsidR="00811102" w:rsidRPr="00FD0425" w14:paraId="0F69D7E0" w14:textId="77777777" w:rsidTr="008D4276">
        <w:tc>
          <w:tcPr>
            <w:tcW w:w="2862" w:type="dxa"/>
            <w:tcBorders>
              <w:top w:val="single" w:sz="4" w:space="0" w:color="auto"/>
              <w:left w:val="single" w:sz="4" w:space="0" w:color="auto"/>
              <w:bottom w:val="single" w:sz="4" w:space="0" w:color="auto"/>
              <w:right w:val="single" w:sz="4" w:space="0" w:color="auto"/>
            </w:tcBorders>
          </w:tcPr>
          <w:p w14:paraId="7B9A786D" w14:textId="77777777" w:rsidR="00811102" w:rsidRDefault="00811102" w:rsidP="008D4276">
            <w:pPr>
              <w:pStyle w:val="TAL"/>
              <w:rPr>
                <w:rFonts w:cs="Arial"/>
                <w:lang w:eastAsia="ja-JP"/>
              </w:rPr>
            </w:pPr>
            <w:r>
              <w:rPr>
                <w:rFonts w:cs="Arial"/>
                <w:lang w:eastAsia="ja-JP"/>
              </w:rPr>
              <w:t xml:space="preserve">Paging </w:t>
            </w:r>
            <w:proofErr w:type="spellStart"/>
            <w:r>
              <w:rPr>
                <w:rFonts w:cs="Arial"/>
                <w:lang w:eastAsia="ja-JP"/>
              </w:rPr>
              <w:t>eDRX</w:t>
            </w:r>
            <w:proofErr w:type="spellEnd"/>
            <w:r>
              <w:rPr>
                <w:rFonts w:cs="Arial"/>
                <w:lang w:eastAsia="ja-JP"/>
              </w:rPr>
              <w:t xml:space="preserve"> Information</w:t>
            </w:r>
          </w:p>
        </w:tc>
        <w:tc>
          <w:tcPr>
            <w:tcW w:w="1134" w:type="dxa"/>
            <w:tcBorders>
              <w:top w:val="single" w:sz="4" w:space="0" w:color="auto"/>
              <w:left w:val="single" w:sz="4" w:space="0" w:color="auto"/>
              <w:bottom w:val="single" w:sz="4" w:space="0" w:color="auto"/>
              <w:right w:val="single" w:sz="4" w:space="0" w:color="auto"/>
            </w:tcBorders>
          </w:tcPr>
          <w:p w14:paraId="700AF36B" w14:textId="77777777" w:rsidR="00811102" w:rsidRDefault="00811102" w:rsidP="008D4276">
            <w:pPr>
              <w:pStyle w:val="TAL"/>
              <w:rPr>
                <w:rFonts w:cs="Arial"/>
                <w:lang w:eastAsia="ja-JP"/>
              </w:rPr>
            </w:pPr>
            <w:r w:rsidRPr="00DD21C0">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F293998" w14:textId="77777777" w:rsidR="00811102" w:rsidRPr="00FD0425" w:rsidRDefault="00811102" w:rsidP="008D4276">
            <w:pPr>
              <w:pStyle w:val="TAL"/>
            </w:pPr>
          </w:p>
        </w:tc>
        <w:tc>
          <w:tcPr>
            <w:tcW w:w="1417" w:type="dxa"/>
            <w:tcBorders>
              <w:top w:val="single" w:sz="4" w:space="0" w:color="auto"/>
              <w:left w:val="single" w:sz="4" w:space="0" w:color="auto"/>
              <w:bottom w:val="single" w:sz="4" w:space="0" w:color="auto"/>
              <w:right w:val="single" w:sz="4" w:space="0" w:color="auto"/>
            </w:tcBorders>
          </w:tcPr>
          <w:p w14:paraId="1B936173" w14:textId="77777777" w:rsidR="00811102" w:rsidRDefault="00811102" w:rsidP="008D4276">
            <w:pPr>
              <w:pStyle w:val="TAL"/>
              <w:rPr>
                <w:rFonts w:cs="Arial"/>
                <w:lang w:eastAsia="ja-JP"/>
              </w:rPr>
            </w:pPr>
            <w:r w:rsidRPr="00DD21C0">
              <w:rPr>
                <w:rFonts w:cs="Arial"/>
                <w:lang w:eastAsia="ja-JP"/>
              </w:rPr>
              <w:t>9.2.3.</w:t>
            </w:r>
            <w:r>
              <w:rPr>
                <w:rFonts w:cs="Arial"/>
                <w:lang w:eastAsia="ja-JP"/>
              </w:rPr>
              <w:t>142</w:t>
            </w:r>
          </w:p>
        </w:tc>
        <w:tc>
          <w:tcPr>
            <w:tcW w:w="1376" w:type="dxa"/>
            <w:tcBorders>
              <w:top w:val="single" w:sz="4" w:space="0" w:color="auto"/>
              <w:left w:val="single" w:sz="4" w:space="0" w:color="auto"/>
              <w:bottom w:val="single" w:sz="4" w:space="0" w:color="auto"/>
              <w:right w:val="single" w:sz="4" w:space="0" w:color="auto"/>
            </w:tcBorders>
          </w:tcPr>
          <w:p w14:paraId="000E3B8B" w14:textId="77777777" w:rsidR="00811102" w:rsidRDefault="00811102" w:rsidP="008D4276">
            <w:pPr>
              <w:keepNext/>
              <w:keepLines/>
              <w:spacing w:after="0"/>
              <w:rPr>
                <w:rFonts w:ascii="Arial" w:hAnsi="Arial" w:cs="Arial"/>
                <w:sz w:val="18"/>
                <w:lang w:eastAsia="ja-JP"/>
              </w:rPr>
            </w:pPr>
          </w:p>
        </w:tc>
        <w:tc>
          <w:tcPr>
            <w:tcW w:w="1176" w:type="dxa"/>
            <w:tcBorders>
              <w:top w:val="single" w:sz="4" w:space="0" w:color="auto"/>
              <w:left w:val="single" w:sz="4" w:space="0" w:color="auto"/>
              <w:bottom w:val="single" w:sz="4" w:space="0" w:color="auto"/>
              <w:right w:val="single" w:sz="4" w:space="0" w:color="auto"/>
            </w:tcBorders>
          </w:tcPr>
          <w:p w14:paraId="3D0EF0E7" w14:textId="77777777" w:rsidR="00811102" w:rsidRDefault="00811102" w:rsidP="008D4276">
            <w:pPr>
              <w:pStyle w:val="TAC"/>
              <w:rPr>
                <w:rFonts w:cs="Arial"/>
                <w:lang w:eastAsia="ja-JP"/>
              </w:rPr>
            </w:pPr>
            <w:r w:rsidRPr="00DD21C0">
              <w:rPr>
                <w:rFonts w:cs="Arial"/>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013CAA9C" w14:textId="77777777" w:rsidR="00811102" w:rsidRDefault="00811102" w:rsidP="008D4276">
            <w:pPr>
              <w:pStyle w:val="TAC"/>
              <w:rPr>
                <w:rFonts w:cs="Arial"/>
                <w:lang w:eastAsia="ja-JP"/>
              </w:rPr>
            </w:pPr>
            <w:r w:rsidRPr="00DD21C0">
              <w:rPr>
                <w:rFonts w:cs="Arial"/>
                <w:lang w:eastAsia="ja-JP"/>
              </w:rPr>
              <w:t>ignore</w:t>
            </w:r>
          </w:p>
        </w:tc>
      </w:tr>
      <w:tr w:rsidR="00811102" w:rsidRPr="00FD0425" w14:paraId="5FD8ECAA" w14:textId="77777777" w:rsidTr="008D4276">
        <w:tc>
          <w:tcPr>
            <w:tcW w:w="2862" w:type="dxa"/>
            <w:tcBorders>
              <w:top w:val="single" w:sz="4" w:space="0" w:color="auto"/>
              <w:left w:val="single" w:sz="4" w:space="0" w:color="auto"/>
              <w:bottom w:val="single" w:sz="4" w:space="0" w:color="auto"/>
              <w:right w:val="single" w:sz="4" w:space="0" w:color="auto"/>
            </w:tcBorders>
          </w:tcPr>
          <w:p w14:paraId="6A8B5E80" w14:textId="77777777" w:rsidR="00811102" w:rsidRDefault="00811102" w:rsidP="008D4276">
            <w:pPr>
              <w:pStyle w:val="TAL"/>
              <w:rPr>
                <w:lang w:eastAsia="ja-JP"/>
              </w:rPr>
            </w:pPr>
            <w:r>
              <w:rPr>
                <w:rFonts w:eastAsia="Malgun Gothic"/>
                <w:lang w:eastAsia="ja-JP"/>
              </w:rPr>
              <w:t>UE specific DRX</w:t>
            </w:r>
          </w:p>
        </w:tc>
        <w:tc>
          <w:tcPr>
            <w:tcW w:w="1134" w:type="dxa"/>
            <w:tcBorders>
              <w:top w:val="single" w:sz="4" w:space="0" w:color="auto"/>
              <w:left w:val="single" w:sz="4" w:space="0" w:color="auto"/>
              <w:bottom w:val="single" w:sz="4" w:space="0" w:color="auto"/>
              <w:right w:val="single" w:sz="4" w:space="0" w:color="auto"/>
            </w:tcBorders>
          </w:tcPr>
          <w:p w14:paraId="7FB54DB1" w14:textId="77777777" w:rsidR="00811102" w:rsidRPr="00DD21C0" w:rsidRDefault="00811102" w:rsidP="008D4276">
            <w:pPr>
              <w:pStyle w:val="TAL"/>
              <w:rPr>
                <w:lang w:eastAsia="ja-JP"/>
              </w:rPr>
            </w:pPr>
            <w:r>
              <w:rPr>
                <w:rFonts w:eastAsia="Malgun Gothic"/>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9728B1D" w14:textId="77777777" w:rsidR="00811102" w:rsidRPr="00FD0425" w:rsidRDefault="00811102" w:rsidP="008D4276">
            <w:pPr>
              <w:pStyle w:val="TAL"/>
            </w:pPr>
          </w:p>
        </w:tc>
        <w:tc>
          <w:tcPr>
            <w:tcW w:w="1417" w:type="dxa"/>
            <w:tcBorders>
              <w:top w:val="single" w:sz="4" w:space="0" w:color="auto"/>
              <w:left w:val="single" w:sz="4" w:space="0" w:color="auto"/>
              <w:bottom w:val="single" w:sz="4" w:space="0" w:color="auto"/>
              <w:right w:val="single" w:sz="4" w:space="0" w:color="auto"/>
            </w:tcBorders>
          </w:tcPr>
          <w:p w14:paraId="6A4FD5A3" w14:textId="77777777" w:rsidR="00811102" w:rsidRPr="00DD21C0" w:rsidRDefault="00811102" w:rsidP="008D4276">
            <w:pPr>
              <w:pStyle w:val="TAL"/>
              <w:rPr>
                <w:lang w:eastAsia="ja-JP"/>
              </w:rPr>
            </w:pPr>
            <w:r>
              <w:rPr>
                <w:lang w:eastAsia="en-GB"/>
              </w:rPr>
              <w:t>9.2.3.</w:t>
            </w:r>
            <w:r>
              <w:rPr>
                <w:lang w:val="en-US" w:eastAsia="en-GB"/>
              </w:rPr>
              <w:t>143</w:t>
            </w:r>
          </w:p>
        </w:tc>
        <w:tc>
          <w:tcPr>
            <w:tcW w:w="1376" w:type="dxa"/>
            <w:tcBorders>
              <w:top w:val="single" w:sz="4" w:space="0" w:color="auto"/>
              <w:left w:val="single" w:sz="4" w:space="0" w:color="auto"/>
              <w:bottom w:val="single" w:sz="4" w:space="0" w:color="auto"/>
              <w:right w:val="single" w:sz="4" w:space="0" w:color="auto"/>
            </w:tcBorders>
          </w:tcPr>
          <w:p w14:paraId="13C3C2F5" w14:textId="77777777" w:rsidR="00811102" w:rsidRDefault="00811102" w:rsidP="008D4276">
            <w:pPr>
              <w:pStyle w:val="TAL"/>
              <w:rPr>
                <w:lang w:eastAsia="ja-JP"/>
              </w:rPr>
            </w:pPr>
            <w:r>
              <w:rPr>
                <w:rFonts w:hint="eastAsia"/>
                <w:lang w:eastAsia="en-GB"/>
              </w:rPr>
              <w:t xml:space="preserve">Includes the </w:t>
            </w:r>
            <w:r>
              <w:rPr>
                <w:rFonts w:hint="eastAsia"/>
              </w:rPr>
              <w:t>UE specific paging cycle</w:t>
            </w:r>
            <w:r>
              <w:rPr>
                <w:rFonts w:hint="eastAsia"/>
                <w:lang w:eastAsia="en-GB"/>
              </w:rPr>
              <w:t xml:space="preserve"> as defined in TS 36.304 [</w:t>
            </w:r>
            <w:r>
              <w:rPr>
                <w:rFonts w:hint="eastAsia"/>
                <w:lang w:val="en-US" w:eastAsia="en-GB"/>
              </w:rPr>
              <w:t>34</w:t>
            </w:r>
            <w:r>
              <w:rPr>
                <w:rFonts w:hint="eastAsia"/>
                <w:lang w:eastAsia="en-GB"/>
              </w:rPr>
              <w:t>]</w:t>
            </w:r>
            <w:r>
              <w:rPr>
                <w:rFonts w:hint="eastAsia"/>
                <w:lang w:val="en-US" w:eastAsia="zh-CN"/>
              </w:rPr>
              <w:t xml:space="preserve"> and </w:t>
            </w:r>
            <w:r>
              <w:rPr>
                <w:rFonts w:hint="eastAsia"/>
                <w:lang w:eastAsia="en-GB"/>
              </w:rPr>
              <w:t>3</w:t>
            </w:r>
            <w:r>
              <w:rPr>
                <w:rFonts w:hint="eastAsia"/>
                <w:lang w:val="en-US" w:eastAsia="zh-CN"/>
              </w:rPr>
              <w:t>8</w:t>
            </w:r>
            <w:r>
              <w:rPr>
                <w:rFonts w:hint="eastAsia"/>
                <w:lang w:eastAsia="en-GB"/>
              </w:rPr>
              <w:t>.304 [</w:t>
            </w:r>
            <w:r>
              <w:rPr>
                <w:rFonts w:hint="eastAsia"/>
                <w:lang w:val="en-US" w:eastAsia="zh-CN"/>
              </w:rPr>
              <w:t>33</w:t>
            </w:r>
            <w:r>
              <w:rPr>
                <w:rFonts w:hint="eastAsia"/>
                <w:lang w:eastAsia="en-GB"/>
              </w:rPr>
              <w:t>]</w:t>
            </w:r>
            <w:r>
              <w:rPr>
                <w:rFonts w:hint="eastAsia"/>
                <w:lang w:val="en-US" w:eastAsia="zh-CN"/>
              </w:rPr>
              <w:t>.</w:t>
            </w:r>
          </w:p>
        </w:tc>
        <w:tc>
          <w:tcPr>
            <w:tcW w:w="1176" w:type="dxa"/>
            <w:tcBorders>
              <w:top w:val="single" w:sz="4" w:space="0" w:color="auto"/>
              <w:left w:val="single" w:sz="4" w:space="0" w:color="auto"/>
              <w:bottom w:val="single" w:sz="4" w:space="0" w:color="auto"/>
              <w:right w:val="single" w:sz="4" w:space="0" w:color="auto"/>
            </w:tcBorders>
          </w:tcPr>
          <w:p w14:paraId="581AE454" w14:textId="77777777" w:rsidR="00811102" w:rsidRPr="00DD21C0" w:rsidRDefault="00811102" w:rsidP="008D4276">
            <w:pPr>
              <w:pStyle w:val="TAC"/>
              <w:rPr>
                <w:lang w:eastAsia="ja-JP"/>
              </w:rPr>
            </w:pPr>
            <w:r>
              <w:rPr>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1AB6549E" w14:textId="7400F147" w:rsidR="00811102" w:rsidRPr="00DD21C0" w:rsidRDefault="004274E3" w:rsidP="008D4276">
            <w:pPr>
              <w:pStyle w:val="TAC"/>
              <w:rPr>
                <w:lang w:eastAsia="ja-JP"/>
              </w:rPr>
            </w:pPr>
            <w:r>
              <w:rPr>
                <w:lang w:eastAsia="ja-JP"/>
              </w:rPr>
              <w:t>I</w:t>
            </w:r>
            <w:r w:rsidR="00811102">
              <w:rPr>
                <w:lang w:eastAsia="ja-JP"/>
              </w:rPr>
              <w:t>gnore</w:t>
            </w:r>
          </w:p>
        </w:tc>
      </w:tr>
      <w:tr w:rsidR="004274E3" w:rsidRPr="00FD0425" w14:paraId="3660FB92" w14:textId="77777777" w:rsidTr="008C5F6F">
        <w:trPr>
          <w:ins w:id="59" w:author="Huawei" w:date="2021-07-26T17:02:00Z"/>
        </w:trPr>
        <w:tc>
          <w:tcPr>
            <w:tcW w:w="2862" w:type="dxa"/>
            <w:tcBorders>
              <w:top w:val="single" w:sz="4" w:space="0" w:color="auto"/>
              <w:left w:val="single" w:sz="4" w:space="0" w:color="auto"/>
              <w:bottom w:val="single" w:sz="4" w:space="0" w:color="auto"/>
              <w:right w:val="single" w:sz="4" w:space="0" w:color="auto"/>
            </w:tcBorders>
          </w:tcPr>
          <w:p w14:paraId="6A020BA8" w14:textId="77777777" w:rsidR="004274E3" w:rsidRDefault="004274E3" w:rsidP="008C5F6F">
            <w:pPr>
              <w:pStyle w:val="TAL"/>
              <w:rPr>
                <w:ins w:id="60" w:author="Huawei" w:date="2021-07-26T17:02:00Z"/>
                <w:rFonts w:eastAsia="Malgun Gothic"/>
                <w:lang w:eastAsia="ja-JP"/>
              </w:rPr>
            </w:pPr>
            <w:ins w:id="61" w:author="Huawei" w:date="2021-07-26T17:02:00Z">
              <w:r>
                <w:rPr>
                  <w:rFonts w:cs="Arial"/>
                  <w:lang w:eastAsia="ja-JP"/>
                </w:rPr>
                <w:t xml:space="preserve">Paging </w:t>
              </w:r>
              <w:proofErr w:type="spellStart"/>
              <w:r>
                <w:rPr>
                  <w:rFonts w:cs="Arial"/>
                  <w:lang w:eastAsia="ja-JP"/>
                </w:rPr>
                <w:t>eDRX</w:t>
              </w:r>
              <w:proofErr w:type="spellEnd"/>
              <w:r>
                <w:rPr>
                  <w:rFonts w:cs="Arial"/>
                  <w:lang w:eastAsia="ja-JP"/>
                </w:rPr>
                <w:t xml:space="preserve"> Information for RRC INACTIVE</w:t>
              </w:r>
            </w:ins>
          </w:p>
        </w:tc>
        <w:tc>
          <w:tcPr>
            <w:tcW w:w="1134" w:type="dxa"/>
            <w:tcBorders>
              <w:top w:val="single" w:sz="4" w:space="0" w:color="auto"/>
              <w:left w:val="single" w:sz="4" w:space="0" w:color="auto"/>
              <w:bottom w:val="single" w:sz="4" w:space="0" w:color="auto"/>
              <w:right w:val="single" w:sz="4" w:space="0" w:color="auto"/>
            </w:tcBorders>
          </w:tcPr>
          <w:p w14:paraId="6B861215" w14:textId="77777777" w:rsidR="004274E3" w:rsidRDefault="004274E3" w:rsidP="008C5F6F">
            <w:pPr>
              <w:pStyle w:val="TAL"/>
              <w:rPr>
                <w:ins w:id="62" w:author="Huawei" w:date="2021-07-26T17:02:00Z"/>
                <w:rFonts w:eastAsia="Malgun Gothic"/>
                <w:lang w:eastAsia="ja-JP"/>
              </w:rPr>
            </w:pPr>
            <w:ins w:id="63" w:author="Huawei" w:date="2021-07-26T17:02:00Z">
              <w:r>
                <w:rPr>
                  <w:rFonts w:eastAsia="Malgun Gothic"/>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1170989B" w14:textId="77777777" w:rsidR="004274E3" w:rsidRPr="00FD0425" w:rsidRDefault="004274E3" w:rsidP="008C5F6F">
            <w:pPr>
              <w:pStyle w:val="TAL"/>
              <w:rPr>
                <w:ins w:id="64" w:author="Huawei" w:date="2021-07-26T17:02:00Z"/>
              </w:rPr>
            </w:pPr>
          </w:p>
        </w:tc>
        <w:tc>
          <w:tcPr>
            <w:tcW w:w="1417" w:type="dxa"/>
            <w:tcBorders>
              <w:top w:val="single" w:sz="4" w:space="0" w:color="auto"/>
              <w:left w:val="single" w:sz="4" w:space="0" w:color="auto"/>
              <w:bottom w:val="single" w:sz="4" w:space="0" w:color="auto"/>
              <w:right w:val="single" w:sz="4" w:space="0" w:color="auto"/>
            </w:tcBorders>
          </w:tcPr>
          <w:p w14:paraId="279B3838" w14:textId="1E5F08A9" w:rsidR="004274E3" w:rsidRDefault="004274E3" w:rsidP="008C5F6F">
            <w:pPr>
              <w:pStyle w:val="TAL"/>
              <w:rPr>
                <w:ins w:id="65" w:author="Huawei" w:date="2021-07-26T17:02:00Z"/>
                <w:lang w:eastAsia="en-GB"/>
              </w:rPr>
            </w:pPr>
            <w:ins w:id="66" w:author="Huawei" w:date="2021-07-26T17:02:00Z">
              <w:r>
                <w:rPr>
                  <w:lang w:eastAsia="en-GB"/>
                </w:rPr>
                <w:t>9.2.3.</w:t>
              </w:r>
              <w:proofErr w:type="spellStart"/>
              <w:r>
                <w:rPr>
                  <w:lang w:val="en-US" w:eastAsia="en-GB"/>
                </w:rPr>
                <w:t>aaa</w:t>
              </w:r>
              <w:proofErr w:type="spellEnd"/>
            </w:ins>
          </w:p>
        </w:tc>
        <w:tc>
          <w:tcPr>
            <w:tcW w:w="1376" w:type="dxa"/>
            <w:tcBorders>
              <w:top w:val="single" w:sz="4" w:space="0" w:color="auto"/>
              <w:left w:val="single" w:sz="4" w:space="0" w:color="auto"/>
              <w:bottom w:val="single" w:sz="4" w:space="0" w:color="auto"/>
              <w:right w:val="single" w:sz="4" w:space="0" w:color="auto"/>
            </w:tcBorders>
          </w:tcPr>
          <w:p w14:paraId="08C881E2" w14:textId="77777777" w:rsidR="004274E3" w:rsidRDefault="004274E3" w:rsidP="008C5F6F">
            <w:pPr>
              <w:pStyle w:val="TAL"/>
              <w:rPr>
                <w:ins w:id="67" w:author="Huawei" w:date="2021-07-26T17:02:00Z"/>
                <w:lang w:eastAsia="en-GB"/>
              </w:rPr>
            </w:pPr>
          </w:p>
        </w:tc>
        <w:tc>
          <w:tcPr>
            <w:tcW w:w="1176" w:type="dxa"/>
            <w:tcBorders>
              <w:top w:val="single" w:sz="4" w:space="0" w:color="auto"/>
              <w:left w:val="single" w:sz="4" w:space="0" w:color="auto"/>
              <w:bottom w:val="single" w:sz="4" w:space="0" w:color="auto"/>
              <w:right w:val="single" w:sz="4" w:space="0" w:color="auto"/>
            </w:tcBorders>
          </w:tcPr>
          <w:p w14:paraId="0F2B5DCC" w14:textId="77777777" w:rsidR="004274E3" w:rsidRDefault="004274E3" w:rsidP="008C5F6F">
            <w:pPr>
              <w:pStyle w:val="TAC"/>
              <w:rPr>
                <w:ins w:id="68" w:author="Huawei" w:date="2021-07-26T17:02:00Z"/>
                <w:lang w:eastAsia="ja-JP"/>
              </w:rPr>
            </w:pPr>
            <w:ins w:id="69" w:author="Huawei" w:date="2021-07-26T17:02:00Z">
              <w:r w:rsidRPr="00DD21C0">
                <w:rPr>
                  <w:rFonts w:cs="Arial"/>
                  <w:lang w:eastAsia="ja-JP"/>
                </w:rPr>
                <w:t>YES</w:t>
              </w:r>
            </w:ins>
          </w:p>
        </w:tc>
        <w:tc>
          <w:tcPr>
            <w:tcW w:w="1386" w:type="dxa"/>
            <w:tcBorders>
              <w:top w:val="single" w:sz="4" w:space="0" w:color="auto"/>
              <w:left w:val="single" w:sz="4" w:space="0" w:color="auto"/>
              <w:bottom w:val="single" w:sz="4" w:space="0" w:color="auto"/>
              <w:right w:val="single" w:sz="4" w:space="0" w:color="auto"/>
            </w:tcBorders>
          </w:tcPr>
          <w:p w14:paraId="0DBA1269" w14:textId="77777777" w:rsidR="004274E3" w:rsidRDefault="004274E3" w:rsidP="008C5F6F">
            <w:pPr>
              <w:pStyle w:val="TAC"/>
              <w:rPr>
                <w:ins w:id="70" w:author="Huawei" w:date="2021-07-26T17:02:00Z"/>
                <w:lang w:eastAsia="ja-JP"/>
              </w:rPr>
            </w:pPr>
            <w:ins w:id="71" w:author="Huawei" w:date="2021-07-26T17:02:00Z">
              <w:r w:rsidRPr="00DD21C0">
                <w:rPr>
                  <w:rFonts w:cs="Arial"/>
                  <w:lang w:eastAsia="ja-JP"/>
                </w:rPr>
                <w:t>ignore</w:t>
              </w:r>
            </w:ins>
          </w:p>
        </w:tc>
      </w:tr>
    </w:tbl>
    <w:p w14:paraId="0BEA443C" w14:textId="77777777" w:rsidR="00600C84" w:rsidRDefault="00600C84" w:rsidP="00600C84"/>
    <w:p w14:paraId="7DB389DB" w14:textId="77777777" w:rsidR="0098217D" w:rsidRPr="0098217D" w:rsidRDefault="0098217D" w:rsidP="0098217D">
      <w:pPr>
        <w:keepNext/>
        <w:spacing w:before="240" w:after="240"/>
        <w:outlineLvl w:val="1"/>
        <w:rPr>
          <w:rFonts w:ascii="Arial" w:eastAsia="黑体" w:hAnsi="Arial"/>
          <w:sz w:val="24"/>
          <w:szCs w:val="24"/>
          <w:lang w:eastAsia="ko-KR"/>
        </w:rPr>
      </w:pPr>
      <w:bookmarkStart w:id="72" w:name="_Toc81322233"/>
      <w:r w:rsidRPr="0098217D">
        <w:rPr>
          <w:rFonts w:ascii="Arial" w:eastAsia="黑体" w:hAnsi="Arial"/>
          <w:sz w:val="24"/>
          <w:szCs w:val="24"/>
          <w:lang w:eastAsia="ko-KR"/>
        </w:rPr>
        <w:t>9.2.3.</w:t>
      </w:r>
      <w:r w:rsidRPr="0098217D">
        <w:rPr>
          <w:rFonts w:ascii="Arial" w:eastAsia="黑体" w:hAnsi="Arial"/>
          <w:sz w:val="24"/>
          <w:szCs w:val="24"/>
          <w:lang w:val="en-US" w:eastAsia="ko-KR"/>
        </w:rPr>
        <w:t>142</w:t>
      </w:r>
      <w:r w:rsidRPr="0098217D">
        <w:rPr>
          <w:rFonts w:ascii="Arial" w:eastAsia="黑体" w:hAnsi="Arial"/>
          <w:sz w:val="24"/>
          <w:szCs w:val="24"/>
          <w:lang w:eastAsia="ko-KR"/>
        </w:rPr>
        <w:tab/>
      </w:r>
      <w:proofErr w:type="gramStart"/>
      <w:r w:rsidRPr="0098217D">
        <w:rPr>
          <w:rFonts w:ascii="Arial" w:eastAsia="黑体" w:hAnsi="Arial" w:hint="eastAsia"/>
          <w:sz w:val="24"/>
          <w:szCs w:val="24"/>
          <w:lang w:eastAsia="ko-KR"/>
        </w:rPr>
        <w:t>Paging</w:t>
      </w:r>
      <w:proofErr w:type="gramEnd"/>
      <w:r w:rsidRPr="0098217D">
        <w:rPr>
          <w:rFonts w:ascii="Arial" w:eastAsia="黑体" w:hAnsi="Arial" w:hint="eastAsia"/>
          <w:sz w:val="24"/>
          <w:szCs w:val="24"/>
          <w:lang w:eastAsia="ko-KR"/>
        </w:rPr>
        <w:t xml:space="preserve"> </w:t>
      </w:r>
      <w:proofErr w:type="spellStart"/>
      <w:r w:rsidRPr="0098217D">
        <w:rPr>
          <w:rFonts w:ascii="Arial" w:eastAsia="黑体" w:hAnsi="Arial" w:hint="eastAsia"/>
          <w:sz w:val="24"/>
          <w:szCs w:val="24"/>
          <w:lang w:eastAsia="ko-KR"/>
        </w:rPr>
        <w:t>eDRX</w:t>
      </w:r>
      <w:proofErr w:type="spellEnd"/>
      <w:r w:rsidRPr="0098217D">
        <w:rPr>
          <w:rFonts w:ascii="Arial" w:eastAsia="黑体" w:hAnsi="Arial" w:hint="eastAsia"/>
          <w:sz w:val="24"/>
          <w:szCs w:val="24"/>
          <w:lang w:eastAsia="ko-KR"/>
        </w:rPr>
        <w:t xml:space="preserve"> Information</w:t>
      </w:r>
      <w:bookmarkEnd w:id="72"/>
    </w:p>
    <w:p w14:paraId="6BBC8D51" w14:textId="77777777" w:rsidR="0098217D" w:rsidRPr="0098217D" w:rsidRDefault="0098217D" w:rsidP="0098217D">
      <w:pPr>
        <w:overflowPunct w:val="0"/>
        <w:autoSpaceDE w:val="0"/>
        <w:autoSpaceDN w:val="0"/>
        <w:adjustRightInd w:val="0"/>
        <w:spacing w:line="259" w:lineRule="auto"/>
        <w:jc w:val="left"/>
        <w:textAlignment w:val="baseline"/>
        <w:rPr>
          <w:rFonts w:eastAsia="宋体"/>
          <w:highlight w:val="yellow"/>
          <w:lang w:eastAsia="ko-KR"/>
        </w:rPr>
      </w:pPr>
      <w:r w:rsidRPr="0098217D">
        <w:rPr>
          <w:rFonts w:eastAsia="宋体"/>
          <w:lang w:eastAsia="ko-KR"/>
        </w:rPr>
        <w:t>This IE indicates</w:t>
      </w:r>
      <w:r w:rsidRPr="0098217D">
        <w:rPr>
          <w:rFonts w:eastAsia="宋体" w:hint="eastAsia"/>
          <w:lang w:val="en-US" w:eastAsia="zh-CN"/>
        </w:rPr>
        <w:t xml:space="preserve"> </w:t>
      </w:r>
      <w:r w:rsidRPr="0098217D">
        <w:rPr>
          <w:rFonts w:eastAsia="宋体"/>
          <w:lang w:eastAsia="ko-KR"/>
        </w:rPr>
        <w:t xml:space="preserve">the Paging </w:t>
      </w:r>
      <w:proofErr w:type="spellStart"/>
      <w:r w:rsidRPr="0098217D">
        <w:rPr>
          <w:rFonts w:eastAsia="宋体"/>
          <w:lang w:eastAsia="ko-KR"/>
        </w:rPr>
        <w:t>eDRX</w:t>
      </w:r>
      <w:proofErr w:type="spellEnd"/>
      <w:r w:rsidRPr="0098217D">
        <w:rPr>
          <w:rFonts w:eastAsia="宋体"/>
          <w:lang w:eastAsia="ko-KR"/>
        </w:rPr>
        <w:t xml:space="preserve"> parameters </w:t>
      </w:r>
      <w:r w:rsidRPr="0098217D">
        <w:rPr>
          <w:rFonts w:eastAsia="宋体" w:hint="eastAsia"/>
          <w:lang w:eastAsia="ko-KR"/>
        </w:rPr>
        <w:t xml:space="preserve">for RRC_IDLE </w:t>
      </w:r>
      <w:r w:rsidRPr="0098217D">
        <w:rPr>
          <w:rFonts w:eastAsia="宋体"/>
          <w:lang w:eastAsia="ko-KR"/>
        </w:rPr>
        <w:t xml:space="preserve">as defined in </w:t>
      </w:r>
      <w:r w:rsidRPr="0098217D">
        <w:rPr>
          <w:rFonts w:eastAsia="MS Mincho"/>
          <w:lang w:eastAsia="ko-KR"/>
        </w:rPr>
        <w:t>TS 36.304 [</w:t>
      </w:r>
      <w:r w:rsidRPr="0098217D">
        <w:rPr>
          <w:rFonts w:eastAsia="宋体"/>
          <w:lang w:val="en-US" w:eastAsia="zh-CN"/>
        </w:rPr>
        <w:t>3</w:t>
      </w:r>
      <w:r w:rsidRPr="0098217D">
        <w:rPr>
          <w:rFonts w:eastAsia="宋体" w:hint="eastAsia"/>
          <w:lang w:val="en-US" w:eastAsia="zh-CN"/>
        </w:rPr>
        <w:t>3</w:t>
      </w:r>
      <w:r w:rsidRPr="0098217D">
        <w:rPr>
          <w:rFonts w:eastAsia="MS Mincho"/>
          <w:lang w:eastAsia="ko-KR"/>
        </w:rPr>
        <w:t>]</w:t>
      </w:r>
      <w:r w:rsidRPr="0098217D">
        <w:rPr>
          <w:rFonts w:eastAsia="宋体" w:hint="eastAsia"/>
          <w:lang w:val="en-US" w:eastAsia="zh-CN"/>
        </w:rPr>
        <w:t>, if configured by higher layers</w:t>
      </w:r>
      <w:r w:rsidRPr="0098217D">
        <w:rPr>
          <w:rFonts w:eastAsia="宋体"/>
          <w:lang w:eastAsia="ko-KR"/>
        </w:rPr>
        <w: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8217D" w:rsidRPr="0098217D" w14:paraId="5DDE97F9" w14:textId="77777777" w:rsidTr="00AE4746">
        <w:tc>
          <w:tcPr>
            <w:tcW w:w="2551" w:type="dxa"/>
          </w:tcPr>
          <w:p w14:paraId="3B8658E2" w14:textId="77777777" w:rsidR="0098217D" w:rsidRPr="0098217D" w:rsidRDefault="0098217D" w:rsidP="0098217D">
            <w:pPr>
              <w:keepNext/>
              <w:keepLines/>
              <w:overflowPunct w:val="0"/>
              <w:autoSpaceDE w:val="0"/>
              <w:autoSpaceDN w:val="0"/>
              <w:adjustRightInd w:val="0"/>
              <w:spacing w:after="0"/>
              <w:jc w:val="center"/>
              <w:textAlignment w:val="baseline"/>
              <w:rPr>
                <w:rFonts w:ascii="Arial" w:eastAsia="宋体" w:hAnsi="Arial"/>
                <w:b/>
                <w:sz w:val="18"/>
                <w:lang w:eastAsia="ja-JP"/>
              </w:rPr>
            </w:pPr>
            <w:r w:rsidRPr="0098217D">
              <w:rPr>
                <w:rFonts w:ascii="Arial" w:eastAsia="宋体" w:hAnsi="Arial"/>
                <w:b/>
                <w:sz w:val="18"/>
                <w:lang w:eastAsia="ja-JP"/>
              </w:rPr>
              <w:t>IE/Group Name</w:t>
            </w:r>
          </w:p>
        </w:tc>
        <w:tc>
          <w:tcPr>
            <w:tcW w:w="1020" w:type="dxa"/>
          </w:tcPr>
          <w:p w14:paraId="2C0CA4B4" w14:textId="77777777" w:rsidR="0098217D" w:rsidRPr="0098217D" w:rsidRDefault="0098217D" w:rsidP="0098217D">
            <w:pPr>
              <w:keepNext/>
              <w:keepLines/>
              <w:overflowPunct w:val="0"/>
              <w:autoSpaceDE w:val="0"/>
              <w:autoSpaceDN w:val="0"/>
              <w:adjustRightInd w:val="0"/>
              <w:spacing w:after="0"/>
              <w:jc w:val="center"/>
              <w:textAlignment w:val="baseline"/>
              <w:rPr>
                <w:rFonts w:ascii="Arial" w:eastAsia="宋体" w:hAnsi="Arial"/>
                <w:b/>
                <w:sz w:val="18"/>
                <w:lang w:eastAsia="ja-JP"/>
              </w:rPr>
            </w:pPr>
            <w:r w:rsidRPr="0098217D">
              <w:rPr>
                <w:rFonts w:ascii="Arial" w:eastAsia="宋体" w:hAnsi="Arial"/>
                <w:b/>
                <w:sz w:val="18"/>
                <w:lang w:eastAsia="ja-JP"/>
              </w:rPr>
              <w:t>Presence</w:t>
            </w:r>
          </w:p>
        </w:tc>
        <w:tc>
          <w:tcPr>
            <w:tcW w:w="1474" w:type="dxa"/>
          </w:tcPr>
          <w:p w14:paraId="7C17559E" w14:textId="77777777" w:rsidR="0098217D" w:rsidRPr="0098217D" w:rsidRDefault="0098217D" w:rsidP="0098217D">
            <w:pPr>
              <w:keepNext/>
              <w:keepLines/>
              <w:overflowPunct w:val="0"/>
              <w:autoSpaceDE w:val="0"/>
              <w:autoSpaceDN w:val="0"/>
              <w:adjustRightInd w:val="0"/>
              <w:spacing w:after="0"/>
              <w:jc w:val="center"/>
              <w:textAlignment w:val="baseline"/>
              <w:rPr>
                <w:rFonts w:ascii="Arial" w:eastAsia="宋体" w:hAnsi="Arial"/>
                <w:b/>
                <w:sz w:val="18"/>
                <w:lang w:eastAsia="ja-JP"/>
              </w:rPr>
            </w:pPr>
            <w:r w:rsidRPr="0098217D">
              <w:rPr>
                <w:rFonts w:ascii="Arial" w:eastAsia="宋体" w:hAnsi="Arial"/>
                <w:b/>
                <w:sz w:val="18"/>
                <w:lang w:eastAsia="ja-JP"/>
              </w:rPr>
              <w:t>Range</w:t>
            </w:r>
          </w:p>
        </w:tc>
        <w:tc>
          <w:tcPr>
            <w:tcW w:w="1871" w:type="dxa"/>
          </w:tcPr>
          <w:p w14:paraId="263C9280" w14:textId="77777777" w:rsidR="0098217D" w:rsidRPr="0098217D" w:rsidRDefault="0098217D" w:rsidP="0098217D">
            <w:pPr>
              <w:keepNext/>
              <w:keepLines/>
              <w:overflowPunct w:val="0"/>
              <w:autoSpaceDE w:val="0"/>
              <w:autoSpaceDN w:val="0"/>
              <w:adjustRightInd w:val="0"/>
              <w:spacing w:after="0"/>
              <w:jc w:val="center"/>
              <w:textAlignment w:val="baseline"/>
              <w:rPr>
                <w:rFonts w:ascii="Arial" w:eastAsia="宋体" w:hAnsi="Arial"/>
                <w:b/>
                <w:sz w:val="18"/>
                <w:lang w:eastAsia="ja-JP"/>
              </w:rPr>
            </w:pPr>
            <w:r w:rsidRPr="0098217D">
              <w:rPr>
                <w:rFonts w:ascii="Arial" w:eastAsia="宋体" w:hAnsi="Arial"/>
                <w:b/>
                <w:sz w:val="18"/>
                <w:lang w:eastAsia="ja-JP"/>
              </w:rPr>
              <w:t>IE type and reference</w:t>
            </w:r>
          </w:p>
        </w:tc>
        <w:tc>
          <w:tcPr>
            <w:tcW w:w="2891" w:type="dxa"/>
          </w:tcPr>
          <w:p w14:paraId="7CCCF4F7" w14:textId="77777777" w:rsidR="0098217D" w:rsidRPr="0098217D" w:rsidRDefault="0098217D" w:rsidP="0098217D">
            <w:pPr>
              <w:keepNext/>
              <w:keepLines/>
              <w:overflowPunct w:val="0"/>
              <w:autoSpaceDE w:val="0"/>
              <w:autoSpaceDN w:val="0"/>
              <w:adjustRightInd w:val="0"/>
              <w:spacing w:after="0"/>
              <w:jc w:val="center"/>
              <w:textAlignment w:val="baseline"/>
              <w:rPr>
                <w:rFonts w:ascii="Arial" w:eastAsia="宋体" w:hAnsi="Arial"/>
                <w:b/>
                <w:sz w:val="18"/>
                <w:lang w:eastAsia="ja-JP"/>
              </w:rPr>
            </w:pPr>
            <w:r w:rsidRPr="0098217D">
              <w:rPr>
                <w:rFonts w:ascii="Arial" w:eastAsia="宋体" w:hAnsi="Arial"/>
                <w:b/>
                <w:sz w:val="18"/>
                <w:lang w:eastAsia="ja-JP"/>
              </w:rPr>
              <w:t>Semantics description</w:t>
            </w:r>
          </w:p>
        </w:tc>
      </w:tr>
      <w:tr w:rsidR="0098217D" w:rsidRPr="0098217D" w14:paraId="1AB74380" w14:textId="77777777" w:rsidTr="00AE4746">
        <w:trPr>
          <w:trHeight w:val="704"/>
        </w:trPr>
        <w:tc>
          <w:tcPr>
            <w:tcW w:w="2551" w:type="dxa"/>
          </w:tcPr>
          <w:p w14:paraId="3F790931" w14:textId="77777777" w:rsidR="0098217D" w:rsidRPr="0098217D" w:rsidRDefault="0098217D" w:rsidP="0098217D">
            <w:pPr>
              <w:keepNext/>
              <w:keepLines/>
              <w:overflowPunct w:val="0"/>
              <w:autoSpaceDE w:val="0"/>
              <w:autoSpaceDN w:val="0"/>
              <w:adjustRightInd w:val="0"/>
              <w:spacing w:after="0"/>
              <w:jc w:val="left"/>
              <w:textAlignment w:val="baseline"/>
              <w:rPr>
                <w:rFonts w:ascii="Arial" w:eastAsia="Malgun Gothic" w:hAnsi="Arial"/>
                <w:sz w:val="18"/>
                <w:lang w:eastAsia="ja-JP"/>
              </w:rPr>
            </w:pPr>
            <w:r w:rsidRPr="0098217D">
              <w:rPr>
                <w:rFonts w:ascii="Arial" w:eastAsia="Malgun Gothic" w:hAnsi="Arial" w:hint="eastAsia"/>
                <w:sz w:val="18"/>
                <w:lang w:eastAsia="ja-JP"/>
              </w:rPr>
              <w:t xml:space="preserve">Paging </w:t>
            </w:r>
            <w:proofErr w:type="spellStart"/>
            <w:r w:rsidRPr="0098217D">
              <w:rPr>
                <w:rFonts w:ascii="Arial" w:eastAsia="Malgun Gothic" w:hAnsi="Arial" w:hint="eastAsia"/>
                <w:sz w:val="18"/>
                <w:lang w:eastAsia="ja-JP"/>
              </w:rPr>
              <w:t>eDRX</w:t>
            </w:r>
            <w:proofErr w:type="spellEnd"/>
            <w:r w:rsidRPr="0098217D">
              <w:rPr>
                <w:rFonts w:ascii="Arial" w:eastAsia="Malgun Gothic" w:hAnsi="Arial" w:hint="eastAsia"/>
                <w:sz w:val="18"/>
                <w:lang w:eastAsia="ja-JP"/>
              </w:rPr>
              <w:t xml:space="preserve"> Cycle</w:t>
            </w:r>
          </w:p>
        </w:tc>
        <w:tc>
          <w:tcPr>
            <w:tcW w:w="1020" w:type="dxa"/>
          </w:tcPr>
          <w:p w14:paraId="21627F8F" w14:textId="77777777" w:rsidR="0098217D" w:rsidRPr="0098217D" w:rsidRDefault="0098217D" w:rsidP="0098217D">
            <w:pPr>
              <w:keepNext/>
              <w:keepLines/>
              <w:overflowPunct w:val="0"/>
              <w:autoSpaceDE w:val="0"/>
              <w:autoSpaceDN w:val="0"/>
              <w:adjustRightInd w:val="0"/>
              <w:spacing w:after="0"/>
              <w:jc w:val="left"/>
              <w:textAlignment w:val="baseline"/>
              <w:rPr>
                <w:rFonts w:ascii="Arial" w:eastAsia="Malgun Gothic" w:hAnsi="Arial"/>
                <w:sz w:val="18"/>
                <w:lang w:eastAsia="ja-JP"/>
              </w:rPr>
            </w:pPr>
            <w:r w:rsidRPr="0098217D">
              <w:rPr>
                <w:rFonts w:ascii="Arial" w:eastAsia="Malgun Gothic" w:hAnsi="Arial" w:hint="eastAsia"/>
                <w:sz w:val="18"/>
                <w:lang w:eastAsia="ja-JP"/>
              </w:rPr>
              <w:t>M</w:t>
            </w:r>
          </w:p>
        </w:tc>
        <w:tc>
          <w:tcPr>
            <w:tcW w:w="1474" w:type="dxa"/>
          </w:tcPr>
          <w:p w14:paraId="5AC453DC" w14:textId="77777777" w:rsidR="0098217D" w:rsidRPr="0098217D" w:rsidRDefault="0098217D" w:rsidP="0098217D">
            <w:pPr>
              <w:keepNext/>
              <w:keepLines/>
              <w:overflowPunct w:val="0"/>
              <w:autoSpaceDE w:val="0"/>
              <w:autoSpaceDN w:val="0"/>
              <w:adjustRightInd w:val="0"/>
              <w:spacing w:after="0"/>
              <w:jc w:val="left"/>
              <w:textAlignment w:val="baseline"/>
              <w:rPr>
                <w:rFonts w:ascii="Arial" w:eastAsia="Malgun Gothic" w:hAnsi="Arial"/>
                <w:sz w:val="18"/>
                <w:lang w:eastAsia="ja-JP"/>
              </w:rPr>
            </w:pPr>
          </w:p>
        </w:tc>
        <w:tc>
          <w:tcPr>
            <w:tcW w:w="1871" w:type="dxa"/>
          </w:tcPr>
          <w:p w14:paraId="38D200A1" w14:textId="79E8B80A" w:rsidR="0098217D" w:rsidRPr="0098217D" w:rsidRDefault="0098217D" w:rsidP="00900D8F">
            <w:pPr>
              <w:keepNext/>
              <w:keepLines/>
              <w:overflowPunct w:val="0"/>
              <w:autoSpaceDE w:val="0"/>
              <w:autoSpaceDN w:val="0"/>
              <w:adjustRightInd w:val="0"/>
              <w:spacing w:after="0"/>
              <w:jc w:val="left"/>
              <w:textAlignment w:val="baseline"/>
              <w:rPr>
                <w:rFonts w:ascii="Arial" w:eastAsia="Malgun Gothic" w:hAnsi="Arial"/>
                <w:sz w:val="18"/>
                <w:lang w:eastAsia="ja-JP"/>
              </w:rPr>
            </w:pPr>
            <w:r w:rsidRPr="0098217D">
              <w:rPr>
                <w:rFonts w:ascii="Arial" w:eastAsia="Malgun Gothic" w:hAnsi="Arial" w:hint="eastAsia"/>
                <w:sz w:val="18"/>
                <w:lang w:eastAsia="ja-JP"/>
              </w:rPr>
              <w:t>ENUMERATED (</w:t>
            </w:r>
            <w:proofErr w:type="spellStart"/>
            <w:r w:rsidRPr="0098217D">
              <w:rPr>
                <w:rFonts w:ascii="Arial" w:eastAsia="Malgun Gothic" w:hAnsi="Arial" w:hint="eastAsia"/>
                <w:sz w:val="18"/>
                <w:lang w:eastAsia="ja-JP"/>
              </w:rPr>
              <w:t>hfhalf</w:t>
            </w:r>
            <w:proofErr w:type="spellEnd"/>
            <w:r w:rsidRPr="0098217D">
              <w:rPr>
                <w:rFonts w:ascii="Arial" w:eastAsia="Malgun Gothic" w:hAnsi="Arial" w:hint="eastAsia"/>
                <w:sz w:val="18"/>
                <w:lang w:eastAsia="ja-JP"/>
              </w:rPr>
              <w:t>, hf1, hf2, hf4, hf6, hf8, hf10, hf12, hf14, hf16, hf32, hf64, hf128, hf256,</w:t>
            </w:r>
            <w:del w:id="73" w:author="Huawei" w:date="2021-10-20T17:00:00Z">
              <w:r w:rsidRPr="0098217D" w:rsidDel="00900D8F">
                <w:rPr>
                  <w:rFonts w:ascii="Arial" w:eastAsia="Malgun Gothic" w:hAnsi="Arial" w:hint="eastAsia"/>
                  <w:sz w:val="18"/>
                  <w:lang w:eastAsia="ja-JP"/>
                </w:rPr>
                <w:delText xml:space="preserve"> </w:delText>
              </w:r>
            </w:del>
            <w:r w:rsidRPr="0098217D">
              <w:rPr>
                <w:rFonts w:ascii="Arial" w:eastAsia="Malgun Gothic" w:hAnsi="Arial" w:hint="eastAsia"/>
                <w:sz w:val="18"/>
                <w:lang w:eastAsia="ja-JP"/>
              </w:rPr>
              <w:t>…</w:t>
            </w:r>
            <w:ins w:id="74" w:author="Huawei" w:date="2021-10-20T17:00:00Z">
              <w:r w:rsidR="00900D8F">
                <w:rPr>
                  <w:rFonts w:ascii="Arial" w:eastAsiaTheme="minorEastAsia" w:hAnsi="Arial" w:hint="eastAsia"/>
                  <w:sz w:val="18"/>
                  <w:lang w:eastAsia="zh-CN"/>
                </w:rPr>
                <w:t>,</w:t>
              </w:r>
              <w:r w:rsidR="00900D8F">
                <w:rPr>
                  <w:rFonts w:ascii="Arial" w:eastAsiaTheme="minorEastAsia" w:hAnsi="Arial"/>
                  <w:sz w:val="18"/>
                  <w:lang w:eastAsia="zh-CN"/>
                </w:rPr>
                <w:t xml:space="preserve"> </w:t>
              </w:r>
              <w:r w:rsidR="00900D8F">
                <w:rPr>
                  <w:rFonts w:ascii="Arial" w:eastAsia="Malgun Gothic" w:hAnsi="Arial"/>
                  <w:sz w:val="18"/>
                  <w:lang w:eastAsia="ja-JP"/>
                </w:rPr>
                <w:t xml:space="preserve">hf1/4, </w:t>
              </w:r>
              <w:r w:rsidR="00900D8F" w:rsidRPr="0029080A">
                <w:rPr>
                  <w:rFonts w:ascii="Arial" w:eastAsia="Malgun Gothic" w:hAnsi="Arial" w:hint="eastAsia"/>
                  <w:sz w:val="18"/>
                  <w:lang w:eastAsia="ja-JP"/>
                </w:rPr>
                <w:t>hf</w:t>
              </w:r>
              <w:r w:rsidR="00900D8F" w:rsidRPr="0029080A">
                <w:rPr>
                  <w:rFonts w:ascii="Arial" w:eastAsia="Malgun Gothic" w:hAnsi="Arial"/>
                  <w:sz w:val="18"/>
                  <w:lang w:eastAsia="ja-JP"/>
                </w:rPr>
                <w:t>512, hf1024</w:t>
              </w:r>
            </w:ins>
            <w:r w:rsidRPr="0098217D">
              <w:rPr>
                <w:rFonts w:ascii="Arial" w:eastAsia="Malgun Gothic" w:hAnsi="Arial" w:hint="eastAsia"/>
                <w:sz w:val="18"/>
                <w:lang w:eastAsia="ja-JP"/>
              </w:rPr>
              <w:t>)</w:t>
            </w:r>
          </w:p>
        </w:tc>
        <w:tc>
          <w:tcPr>
            <w:tcW w:w="2891" w:type="dxa"/>
          </w:tcPr>
          <w:p w14:paraId="3117DCA4" w14:textId="77777777" w:rsidR="0098217D" w:rsidRDefault="0098217D" w:rsidP="0098217D">
            <w:pPr>
              <w:keepNext/>
              <w:keepLines/>
              <w:overflowPunct w:val="0"/>
              <w:autoSpaceDE w:val="0"/>
              <w:autoSpaceDN w:val="0"/>
              <w:adjustRightInd w:val="0"/>
              <w:spacing w:after="0"/>
              <w:jc w:val="left"/>
              <w:textAlignment w:val="baseline"/>
              <w:rPr>
                <w:ins w:id="75" w:author="Huawei" w:date="2021-10-20T17:00:00Z"/>
                <w:rFonts w:ascii="Arial" w:eastAsia="Malgun Gothic" w:hAnsi="Arial"/>
                <w:sz w:val="18"/>
                <w:lang w:eastAsia="ja-JP"/>
              </w:rPr>
            </w:pPr>
            <w:proofErr w:type="spellStart"/>
            <w:r w:rsidRPr="0098217D">
              <w:rPr>
                <w:rFonts w:ascii="Arial" w:eastAsia="Malgun Gothic" w:hAnsi="Arial" w:hint="eastAsia"/>
                <w:sz w:val="18"/>
                <w:lang w:eastAsia="ja-JP"/>
              </w:rPr>
              <w:t>TeDRX</w:t>
            </w:r>
            <w:proofErr w:type="spellEnd"/>
            <w:r w:rsidRPr="0098217D">
              <w:rPr>
                <w:rFonts w:ascii="Arial" w:eastAsia="Malgun Gothic" w:hAnsi="Arial" w:hint="eastAsia"/>
                <w:sz w:val="18"/>
                <w:lang w:eastAsia="ja-JP"/>
              </w:rPr>
              <w:t xml:space="preserve"> defined in TS 36.304 [</w:t>
            </w:r>
            <w:r w:rsidRPr="0098217D">
              <w:rPr>
                <w:rFonts w:ascii="Arial" w:eastAsia="Malgun Gothic" w:hAnsi="Arial"/>
                <w:sz w:val="18"/>
                <w:lang w:val="en-US" w:eastAsia="ja-JP"/>
              </w:rPr>
              <w:t>34</w:t>
            </w:r>
            <w:r w:rsidRPr="0098217D">
              <w:rPr>
                <w:rFonts w:ascii="Arial" w:eastAsia="Malgun Gothic" w:hAnsi="Arial" w:hint="eastAsia"/>
                <w:sz w:val="18"/>
                <w:lang w:eastAsia="ja-JP"/>
              </w:rPr>
              <w:t xml:space="preserve">]. Unit: [number of </w:t>
            </w:r>
            <w:proofErr w:type="spellStart"/>
            <w:r w:rsidRPr="0098217D">
              <w:rPr>
                <w:rFonts w:ascii="Arial" w:eastAsia="Malgun Gothic" w:hAnsi="Arial" w:hint="eastAsia"/>
                <w:sz w:val="18"/>
                <w:lang w:eastAsia="ja-JP"/>
              </w:rPr>
              <w:t>hyperframes</w:t>
            </w:r>
            <w:proofErr w:type="spellEnd"/>
            <w:r w:rsidRPr="0098217D">
              <w:rPr>
                <w:rFonts w:ascii="Arial" w:eastAsia="Malgun Gothic" w:hAnsi="Arial" w:hint="eastAsia"/>
                <w:sz w:val="18"/>
                <w:lang w:eastAsia="ja-JP"/>
              </w:rPr>
              <w:t>].</w:t>
            </w:r>
          </w:p>
          <w:p w14:paraId="6B6EF4EE" w14:textId="40CB8F59" w:rsidR="00C039A8" w:rsidRPr="0098217D" w:rsidRDefault="00C039A8" w:rsidP="0098217D">
            <w:pPr>
              <w:keepNext/>
              <w:keepLines/>
              <w:overflowPunct w:val="0"/>
              <w:autoSpaceDE w:val="0"/>
              <w:autoSpaceDN w:val="0"/>
              <w:adjustRightInd w:val="0"/>
              <w:spacing w:after="0"/>
              <w:jc w:val="left"/>
              <w:textAlignment w:val="baseline"/>
              <w:rPr>
                <w:rFonts w:ascii="Arial" w:eastAsia="Malgun Gothic" w:hAnsi="Arial"/>
                <w:sz w:val="18"/>
                <w:lang w:eastAsia="ja-JP"/>
              </w:rPr>
            </w:pPr>
            <w:ins w:id="76" w:author="Huawei" w:date="2021-10-20T17:00:00Z">
              <w:r>
                <w:rPr>
                  <w:rFonts w:ascii="Arial" w:eastAsia="Malgun Gothic" w:hAnsi="Arial"/>
                  <w:sz w:val="18"/>
                  <w:lang w:eastAsia="ja-JP"/>
                </w:rPr>
                <w:t xml:space="preserve">FFS: </w:t>
              </w:r>
            </w:ins>
            <w:ins w:id="77" w:author="Huawei" w:date="2021-10-20T17:01:00Z">
              <w:r w:rsidR="00A43824" w:rsidRPr="00A43824">
                <w:rPr>
                  <w:rFonts w:ascii="Arial" w:eastAsia="Malgun Gothic" w:hAnsi="Arial"/>
                  <w:sz w:val="18"/>
                  <w:lang w:eastAsia="ja-JP"/>
                </w:rPr>
                <w:t xml:space="preserve">other specific values of the </w:t>
              </w:r>
              <w:proofErr w:type="spellStart"/>
              <w:r w:rsidR="00A43824" w:rsidRPr="00A43824">
                <w:rPr>
                  <w:rFonts w:ascii="Arial" w:eastAsia="Malgun Gothic" w:hAnsi="Arial"/>
                  <w:sz w:val="18"/>
                  <w:lang w:eastAsia="ja-JP"/>
                </w:rPr>
                <w:t>eDRX</w:t>
              </w:r>
              <w:proofErr w:type="spellEnd"/>
              <w:r w:rsidR="00A43824" w:rsidRPr="00A43824">
                <w:rPr>
                  <w:rFonts w:ascii="Arial" w:eastAsia="Malgun Gothic" w:hAnsi="Arial"/>
                  <w:sz w:val="18"/>
                  <w:lang w:eastAsia="ja-JP"/>
                </w:rPr>
                <w:t xml:space="preserve"> cycle</w:t>
              </w:r>
              <w:r w:rsidR="00990934">
                <w:rPr>
                  <w:rFonts w:ascii="Arial" w:eastAsia="Malgun Gothic" w:hAnsi="Arial"/>
                  <w:sz w:val="18"/>
                  <w:lang w:eastAsia="ja-JP"/>
                </w:rPr>
                <w:t xml:space="preserve">. </w:t>
              </w:r>
            </w:ins>
          </w:p>
        </w:tc>
      </w:tr>
      <w:tr w:rsidR="0098217D" w:rsidRPr="0098217D" w14:paraId="74964251" w14:textId="77777777" w:rsidTr="00AE4746">
        <w:tc>
          <w:tcPr>
            <w:tcW w:w="2551" w:type="dxa"/>
          </w:tcPr>
          <w:p w14:paraId="03A554DA" w14:textId="77777777" w:rsidR="0098217D" w:rsidRPr="0098217D" w:rsidRDefault="0098217D" w:rsidP="0098217D">
            <w:pPr>
              <w:keepNext/>
              <w:keepLines/>
              <w:overflowPunct w:val="0"/>
              <w:autoSpaceDE w:val="0"/>
              <w:autoSpaceDN w:val="0"/>
              <w:adjustRightInd w:val="0"/>
              <w:spacing w:after="0"/>
              <w:jc w:val="left"/>
              <w:textAlignment w:val="baseline"/>
              <w:rPr>
                <w:rFonts w:ascii="Arial" w:eastAsia="Malgun Gothic" w:hAnsi="Arial"/>
                <w:sz w:val="18"/>
                <w:lang w:eastAsia="ja-JP"/>
              </w:rPr>
            </w:pPr>
            <w:r w:rsidRPr="0098217D">
              <w:rPr>
                <w:rFonts w:ascii="Arial" w:eastAsia="Malgun Gothic" w:hAnsi="Arial" w:hint="eastAsia"/>
                <w:sz w:val="18"/>
                <w:lang w:eastAsia="ja-JP"/>
              </w:rPr>
              <w:t>Paging Time Window</w:t>
            </w:r>
          </w:p>
        </w:tc>
        <w:tc>
          <w:tcPr>
            <w:tcW w:w="1020" w:type="dxa"/>
          </w:tcPr>
          <w:p w14:paraId="78B4F061" w14:textId="77777777" w:rsidR="0098217D" w:rsidRPr="0098217D" w:rsidRDefault="0098217D" w:rsidP="0098217D">
            <w:pPr>
              <w:keepNext/>
              <w:keepLines/>
              <w:overflowPunct w:val="0"/>
              <w:autoSpaceDE w:val="0"/>
              <w:autoSpaceDN w:val="0"/>
              <w:adjustRightInd w:val="0"/>
              <w:spacing w:after="0"/>
              <w:jc w:val="left"/>
              <w:textAlignment w:val="baseline"/>
              <w:rPr>
                <w:rFonts w:ascii="Arial" w:eastAsia="Malgun Gothic" w:hAnsi="Arial"/>
                <w:sz w:val="18"/>
                <w:lang w:eastAsia="ja-JP"/>
              </w:rPr>
            </w:pPr>
            <w:r w:rsidRPr="0098217D">
              <w:rPr>
                <w:rFonts w:ascii="Arial" w:eastAsia="Malgun Gothic" w:hAnsi="Arial" w:hint="eastAsia"/>
                <w:sz w:val="18"/>
                <w:lang w:eastAsia="ja-JP"/>
              </w:rPr>
              <w:t>O</w:t>
            </w:r>
          </w:p>
        </w:tc>
        <w:tc>
          <w:tcPr>
            <w:tcW w:w="1474" w:type="dxa"/>
          </w:tcPr>
          <w:p w14:paraId="5076BA7D" w14:textId="77777777" w:rsidR="0098217D" w:rsidRPr="0098217D" w:rsidRDefault="0098217D" w:rsidP="0098217D">
            <w:pPr>
              <w:keepNext/>
              <w:keepLines/>
              <w:overflowPunct w:val="0"/>
              <w:autoSpaceDE w:val="0"/>
              <w:autoSpaceDN w:val="0"/>
              <w:adjustRightInd w:val="0"/>
              <w:spacing w:after="0"/>
              <w:jc w:val="left"/>
              <w:textAlignment w:val="baseline"/>
              <w:rPr>
                <w:rFonts w:ascii="Arial" w:eastAsia="Malgun Gothic" w:hAnsi="Arial"/>
                <w:sz w:val="18"/>
                <w:lang w:eastAsia="ja-JP"/>
              </w:rPr>
            </w:pPr>
          </w:p>
        </w:tc>
        <w:tc>
          <w:tcPr>
            <w:tcW w:w="1871" w:type="dxa"/>
          </w:tcPr>
          <w:p w14:paraId="75DD33FC" w14:textId="77777777" w:rsidR="0098217D" w:rsidRPr="0098217D" w:rsidRDefault="0098217D" w:rsidP="0098217D">
            <w:pPr>
              <w:keepNext/>
              <w:keepLines/>
              <w:overflowPunct w:val="0"/>
              <w:autoSpaceDE w:val="0"/>
              <w:autoSpaceDN w:val="0"/>
              <w:adjustRightInd w:val="0"/>
              <w:spacing w:after="0"/>
              <w:jc w:val="left"/>
              <w:textAlignment w:val="baseline"/>
              <w:rPr>
                <w:rFonts w:ascii="Arial" w:eastAsia="Malgun Gothic" w:hAnsi="Arial"/>
                <w:sz w:val="18"/>
                <w:lang w:eastAsia="ja-JP"/>
              </w:rPr>
            </w:pPr>
            <w:r w:rsidRPr="0098217D">
              <w:rPr>
                <w:rFonts w:ascii="Arial" w:eastAsia="Malgun Gothic" w:hAnsi="Arial" w:hint="eastAsia"/>
                <w:sz w:val="18"/>
                <w:lang w:eastAsia="ja-JP"/>
              </w:rPr>
              <w:t xml:space="preserve">ENUMERATED </w:t>
            </w:r>
          </w:p>
          <w:p w14:paraId="42203DF0" w14:textId="77777777" w:rsidR="0098217D" w:rsidRPr="0098217D" w:rsidRDefault="0098217D" w:rsidP="0098217D">
            <w:pPr>
              <w:keepNext/>
              <w:keepLines/>
              <w:overflowPunct w:val="0"/>
              <w:autoSpaceDE w:val="0"/>
              <w:autoSpaceDN w:val="0"/>
              <w:adjustRightInd w:val="0"/>
              <w:spacing w:after="0"/>
              <w:jc w:val="left"/>
              <w:textAlignment w:val="baseline"/>
              <w:rPr>
                <w:rFonts w:ascii="Arial" w:eastAsia="Malgun Gothic" w:hAnsi="Arial"/>
                <w:sz w:val="18"/>
                <w:lang w:eastAsia="ja-JP"/>
              </w:rPr>
            </w:pPr>
            <w:r w:rsidRPr="0098217D">
              <w:rPr>
                <w:rFonts w:ascii="Arial" w:eastAsia="Malgun Gothic" w:hAnsi="Arial" w:hint="eastAsia"/>
                <w:sz w:val="18"/>
                <w:lang w:eastAsia="ja-JP"/>
              </w:rPr>
              <w:t xml:space="preserve">(s1, s2, s3, s4, s5, s6, s7, s8, s9, s10, s11, s12, s13, s14, s15, s16, </w:t>
            </w:r>
            <w:r w:rsidRPr="0098217D">
              <w:rPr>
                <w:rFonts w:ascii="Arial" w:eastAsia="Malgun Gothic" w:hAnsi="Arial" w:hint="eastAsia"/>
                <w:sz w:val="18"/>
                <w:lang w:eastAsia="ja-JP"/>
              </w:rPr>
              <w:t>…</w:t>
            </w:r>
            <w:r w:rsidRPr="0098217D">
              <w:rPr>
                <w:rFonts w:ascii="Arial" w:eastAsia="Malgun Gothic" w:hAnsi="Arial" w:hint="eastAsia"/>
                <w:sz w:val="18"/>
                <w:lang w:eastAsia="ja-JP"/>
              </w:rPr>
              <w:t>)</w:t>
            </w:r>
          </w:p>
        </w:tc>
        <w:tc>
          <w:tcPr>
            <w:tcW w:w="2891" w:type="dxa"/>
          </w:tcPr>
          <w:p w14:paraId="69F4EF89" w14:textId="77777777" w:rsidR="0098217D" w:rsidRPr="0098217D" w:rsidRDefault="0098217D" w:rsidP="0098217D">
            <w:pPr>
              <w:keepNext/>
              <w:keepLines/>
              <w:overflowPunct w:val="0"/>
              <w:autoSpaceDE w:val="0"/>
              <w:autoSpaceDN w:val="0"/>
              <w:adjustRightInd w:val="0"/>
              <w:spacing w:after="0"/>
              <w:jc w:val="left"/>
              <w:textAlignment w:val="baseline"/>
              <w:rPr>
                <w:rFonts w:ascii="Arial" w:eastAsia="Malgun Gothic" w:hAnsi="Arial"/>
                <w:sz w:val="18"/>
                <w:lang w:eastAsia="ja-JP"/>
              </w:rPr>
            </w:pPr>
            <w:r w:rsidRPr="0098217D">
              <w:rPr>
                <w:rFonts w:ascii="Arial" w:eastAsia="Malgun Gothic" w:hAnsi="Arial" w:hint="eastAsia"/>
                <w:sz w:val="18"/>
                <w:lang w:eastAsia="ja-JP"/>
              </w:rPr>
              <w:t>Unit: [1.28 second].</w:t>
            </w:r>
          </w:p>
        </w:tc>
      </w:tr>
    </w:tbl>
    <w:p w14:paraId="437B1EAD" w14:textId="77777777" w:rsidR="0098217D" w:rsidRPr="0098217D" w:rsidRDefault="0098217D" w:rsidP="0098217D">
      <w:pPr>
        <w:overflowPunct w:val="0"/>
        <w:autoSpaceDE w:val="0"/>
        <w:autoSpaceDN w:val="0"/>
        <w:adjustRightInd w:val="0"/>
        <w:jc w:val="left"/>
        <w:textAlignment w:val="baseline"/>
        <w:rPr>
          <w:rFonts w:eastAsia="宋体"/>
          <w:lang w:eastAsia="zh-CN"/>
        </w:rPr>
      </w:pPr>
    </w:p>
    <w:p w14:paraId="7729328A" w14:textId="77777777" w:rsidR="00FB0B5C" w:rsidRDefault="00FB0B5C" w:rsidP="00FB0B5C">
      <w:pPr>
        <w:rPr>
          <w:b/>
          <w:color w:val="0070C0"/>
        </w:rPr>
      </w:pPr>
      <w:r>
        <w:rPr>
          <w:b/>
          <w:color w:val="0070C0"/>
        </w:rPr>
        <w:lastRenderedPageBreak/>
        <w:t>&lt;Unchanged Text Omitted&gt;</w:t>
      </w:r>
    </w:p>
    <w:p w14:paraId="42B5D904" w14:textId="09EE8488" w:rsidR="004E701A" w:rsidRPr="00F103BB" w:rsidRDefault="004E701A" w:rsidP="004E701A">
      <w:pPr>
        <w:pStyle w:val="41"/>
        <w:rPr>
          <w:ins w:id="78" w:author="Huawei" w:date="2021-07-26T17:02:00Z"/>
          <w:rFonts w:eastAsia="Batang"/>
        </w:rPr>
      </w:pPr>
      <w:bookmarkStart w:id="79" w:name="_Toc74151625"/>
      <w:ins w:id="80" w:author="Huawei" w:date="2021-07-26T17:02:00Z">
        <w:r w:rsidRPr="00F103BB">
          <w:rPr>
            <w:rFonts w:eastAsia="Batang"/>
          </w:rPr>
          <w:t>9.2.3.</w:t>
        </w:r>
        <w:proofErr w:type="spellStart"/>
        <w:r>
          <w:rPr>
            <w:rFonts w:eastAsia="Batang"/>
            <w:lang w:val="en-US"/>
          </w:rPr>
          <w:t>aaa</w:t>
        </w:r>
        <w:proofErr w:type="spellEnd"/>
        <w:r w:rsidRPr="00F103BB">
          <w:rPr>
            <w:rFonts w:eastAsia="Batang"/>
          </w:rPr>
          <w:tab/>
        </w:r>
        <w:r w:rsidRPr="00F103BB">
          <w:rPr>
            <w:rFonts w:eastAsia="Batang" w:hint="eastAsia"/>
          </w:rPr>
          <w:t xml:space="preserve">Paging </w:t>
        </w:r>
        <w:proofErr w:type="spellStart"/>
        <w:r w:rsidRPr="00F103BB">
          <w:rPr>
            <w:rFonts w:eastAsia="Batang" w:hint="eastAsia"/>
          </w:rPr>
          <w:t>eDRX</w:t>
        </w:r>
        <w:proofErr w:type="spellEnd"/>
        <w:r w:rsidRPr="00F103BB">
          <w:rPr>
            <w:rFonts w:eastAsia="Batang" w:hint="eastAsia"/>
          </w:rPr>
          <w:t xml:space="preserve"> Information</w:t>
        </w:r>
        <w:bookmarkEnd w:id="79"/>
        <w:r>
          <w:rPr>
            <w:rFonts w:eastAsia="Batang"/>
          </w:rPr>
          <w:t xml:space="preserve"> </w:t>
        </w:r>
        <w:r>
          <w:rPr>
            <w:rFonts w:cs="Arial"/>
            <w:lang w:eastAsia="ja-JP"/>
          </w:rPr>
          <w:t>for RRC INACTIVE</w:t>
        </w:r>
      </w:ins>
    </w:p>
    <w:p w14:paraId="0B6D4210" w14:textId="34C5AF91" w:rsidR="007554DD" w:rsidRPr="00EA5FA7" w:rsidRDefault="004E701A" w:rsidP="00EE5EFF">
      <w:pPr>
        <w:spacing w:line="259" w:lineRule="auto"/>
        <w:rPr>
          <w:ins w:id="81" w:author="Huawei" w:date="2021-07-26T17:03:00Z"/>
          <w:lang w:eastAsia="zh-CN"/>
        </w:rPr>
      </w:pPr>
      <w:ins w:id="82" w:author="Huawei" w:date="2021-07-26T17:02:00Z">
        <w:r w:rsidRPr="00F103BB">
          <w:rPr>
            <w:rFonts w:eastAsia="宋体"/>
          </w:rPr>
          <w:t>This IE indicates</w:t>
        </w:r>
        <w:r w:rsidRPr="00F103BB">
          <w:rPr>
            <w:rFonts w:eastAsia="宋体" w:hint="eastAsia"/>
            <w:lang w:val="en-US" w:eastAsia="zh-CN"/>
          </w:rPr>
          <w:t xml:space="preserve"> </w:t>
        </w:r>
        <w:r w:rsidRPr="00F103BB">
          <w:rPr>
            <w:rFonts w:eastAsia="宋体"/>
          </w:rPr>
          <w:t xml:space="preserve">the Paging </w:t>
        </w:r>
        <w:proofErr w:type="spellStart"/>
        <w:r w:rsidRPr="00F103BB">
          <w:rPr>
            <w:rFonts w:eastAsia="宋体"/>
          </w:rPr>
          <w:t>eDRX</w:t>
        </w:r>
        <w:proofErr w:type="spellEnd"/>
        <w:r w:rsidRPr="00F103BB">
          <w:rPr>
            <w:rFonts w:eastAsia="宋体"/>
          </w:rPr>
          <w:t xml:space="preserve"> parameters </w:t>
        </w:r>
        <w:r w:rsidRPr="00F103BB">
          <w:rPr>
            <w:rFonts w:eastAsia="宋体" w:hint="eastAsia"/>
          </w:rPr>
          <w:t>for RRC_</w:t>
        </w:r>
        <w:r>
          <w:rPr>
            <w:rFonts w:cs="Arial"/>
            <w:lang w:eastAsia="ja-JP"/>
          </w:rPr>
          <w:t>INACTIVE</w:t>
        </w:r>
        <w:r w:rsidRPr="00F103BB">
          <w:rPr>
            <w:rFonts w:eastAsia="宋体"/>
          </w:rPr>
          <w:t xml:space="preserve"> as defined in </w:t>
        </w:r>
        <w:r w:rsidRPr="00F103BB">
          <w:rPr>
            <w:rFonts w:eastAsia="MS Mincho"/>
          </w:rPr>
          <w:t>TS 3</w:t>
        </w:r>
        <w:r>
          <w:rPr>
            <w:rFonts w:eastAsia="MS Mincho"/>
          </w:rPr>
          <w:t>8</w:t>
        </w:r>
        <w:r w:rsidRPr="00F103BB">
          <w:rPr>
            <w:rFonts w:eastAsia="MS Mincho"/>
          </w:rPr>
          <w:t>.304 [</w:t>
        </w:r>
        <w:r>
          <w:rPr>
            <w:rFonts w:eastAsia="宋体"/>
            <w:lang w:val="en-US" w:eastAsia="zh-CN"/>
          </w:rPr>
          <w:t>33</w:t>
        </w:r>
        <w:r w:rsidRPr="00F103BB">
          <w:rPr>
            <w:rFonts w:eastAsia="MS Mincho"/>
          </w:rPr>
          <w:t>]</w:t>
        </w:r>
        <w:r w:rsidRPr="00F103BB">
          <w:rPr>
            <w:rFonts w:eastAsia="宋体" w:hint="eastAsia"/>
            <w:lang w:val="en-US" w:eastAsia="zh-CN"/>
          </w:rPr>
          <w:t>, if configured by higher layers</w:t>
        </w:r>
        <w:r w:rsidRPr="00F103BB">
          <w:rPr>
            <w:rFonts w:eastAsia="宋体"/>
          </w:rPr>
          <w:t>.</w:t>
        </w:r>
      </w:ins>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4"/>
        <w:gridCol w:w="881"/>
        <w:gridCol w:w="2976"/>
        <w:gridCol w:w="2374"/>
      </w:tblGrid>
      <w:tr w:rsidR="007554DD" w:rsidRPr="00EA5FA7" w14:paraId="6C2A6A01" w14:textId="77777777" w:rsidTr="008C5F6F">
        <w:trPr>
          <w:ins w:id="83" w:author="Huawei" w:date="2021-07-26T17:03:00Z"/>
        </w:trPr>
        <w:tc>
          <w:tcPr>
            <w:tcW w:w="2011" w:type="dxa"/>
          </w:tcPr>
          <w:p w14:paraId="798C17DB" w14:textId="77777777" w:rsidR="007554DD" w:rsidRPr="00EA5FA7" w:rsidRDefault="007554DD" w:rsidP="008C5F6F">
            <w:pPr>
              <w:pStyle w:val="TAH"/>
              <w:rPr>
                <w:ins w:id="84" w:author="Huawei" w:date="2021-07-26T17:03:00Z"/>
                <w:lang w:eastAsia="ja-JP"/>
              </w:rPr>
            </w:pPr>
            <w:ins w:id="85" w:author="Huawei" w:date="2021-07-26T17:03:00Z">
              <w:r w:rsidRPr="00EA5FA7">
                <w:rPr>
                  <w:lang w:eastAsia="ja-JP"/>
                </w:rPr>
                <w:t>IE/Group Name</w:t>
              </w:r>
            </w:ins>
          </w:p>
        </w:tc>
        <w:tc>
          <w:tcPr>
            <w:tcW w:w="1104" w:type="dxa"/>
          </w:tcPr>
          <w:p w14:paraId="0E7C27AB" w14:textId="77777777" w:rsidR="007554DD" w:rsidRPr="00EA5FA7" w:rsidRDefault="007554DD" w:rsidP="008C5F6F">
            <w:pPr>
              <w:pStyle w:val="TAH"/>
              <w:rPr>
                <w:ins w:id="86" w:author="Huawei" w:date="2021-07-26T17:03:00Z"/>
                <w:lang w:eastAsia="ja-JP"/>
              </w:rPr>
            </w:pPr>
            <w:ins w:id="87" w:author="Huawei" w:date="2021-07-26T17:03:00Z">
              <w:r w:rsidRPr="00EA5FA7">
                <w:rPr>
                  <w:lang w:eastAsia="ja-JP"/>
                </w:rPr>
                <w:t>Presence</w:t>
              </w:r>
            </w:ins>
          </w:p>
        </w:tc>
        <w:tc>
          <w:tcPr>
            <w:tcW w:w="881" w:type="dxa"/>
          </w:tcPr>
          <w:p w14:paraId="4C0A8F61" w14:textId="77777777" w:rsidR="007554DD" w:rsidRPr="00EA5FA7" w:rsidRDefault="007554DD" w:rsidP="008C5F6F">
            <w:pPr>
              <w:pStyle w:val="TAH"/>
              <w:rPr>
                <w:ins w:id="88" w:author="Huawei" w:date="2021-07-26T17:03:00Z"/>
                <w:lang w:eastAsia="ja-JP"/>
              </w:rPr>
            </w:pPr>
            <w:ins w:id="89" w:author="Huawei" w:date="2021-07-26T17:03:00Z">
              <w:r w:rsidRPr="00EA5FA7">
                <w:rPr>
                  <w:lang w:eastAsia="ja-JP"/>
                </w:rPr>
                <w:t>Range</w:t>
              </w:r>
            </w:ins>
          </w:p>
        </w:tc>
        <w:tc>
          <w:tcPr>
            <w:tcW w:w="2976" w:type="dxa"/>
          </w:tcPr>
          <w:p w14:paraId="4C2B6849" w14:textId="77777777" w:rsidR="007554DD" w:rsidRPr="00EA5FA7" w:rsidRDefault="007554DD" w:rsidP="008C5F6F">
            <w:pPr>
              <w:pStyle w:val="TAH"/>
              <w:rPr>
                <w:ins w:id="90" w:author="Huawei" w:date="2021-07-26T17:03:00Z"/>
                <w:lang w:eastAsia="ja-JP"/>
              </w:rPr>
            </w:pPr>
            <w:ins w:id="91" w:author="Huawei" w:date="2021-07-26T17:03:00Z">
              <w:r w:rsidRPr="00EA5FA7">
                <w:rPr>
                  <w:lang w:eastAsia="ja-JP"/>
                </w:rPr>
                <w:t>IE type and reference</w:t>
              </w:r>
            </w:ins>
          </w:p>
        </w:tc>
        <w:tc>
          <w:tcPr>
            <w:tcW w:w="2374" w:type="dxa"/>
          </w:tcPr>
          <w:p w14:paraId="384C8F83" w14:textId="77777777" w:rsidR="007554DD" w:rsidRPr="00EA5FA7" w:rsidRDefault="007554DD" w:rsidP="008C5F6F">
            <w:pPr>
              <w:pStyle w:val="TAH"/>
              <w:rPr>
                <w:ins w:id="92" w:author="Huawei" w:date="2021-07-26T17:03:00Z"/>
                <w:lang w:eastAsia="ja-JP"/>
              </w:rPr>
            </w:pPr>
            <w:ins w:id="93" w:author="Huawei" w:date="2021-07-26T17:03:00Z">
              <w:r w:rsidRPr="00EA5FA7">
                <w:rPr>
                  <w:lang w:eastAsia="ja-JP"/>
                </w:rPr>
                <w:t>Semantics description</w:t>
              </w:r>
            </w:ins>
          </w:p>
        </w:tc>
      </w:tr>
      <w:tr w:rsidR="007554DD" w:rsidRPr="00EA5FA7" w14:paraId="224896F3" w14:textId="77777777" w:rsidTr="008C5F6F">
        <w:trPr>
          <w:ins w:id="94" w:author="Huawei" w:date="2021-07-26T17:03:00Z"/>
        </w:trPr>
        <w:tc>
          <w:tcPr>
            <w:tcW w:w="2011" w:type="dxa"/>
          </w:tcPr>
          <w:p w14:paraId="3231AB44" w14:textId="17CC7345" w:rsidR="007554DD" w:rsidRPr="00EA5FA7" w:rsidRDefault="007554DD" w:rsidP="008C5F6F">
            <w:pPr>
              <w:pStyle w:val="TAL"/>
              <w:rPr>
                <w:ins w:id="95" w:author="Huawei" w:date="2021-07-26T17:03:00Z"/>
                <w:lang w:eastAsia="ja-JP"/>
              </w:rPr>
            </w:pPr>
            <w:ins w:id="96" w:author="Huawei" w:date="2021-07-26T17:03:00Z">
              <w:r w:rsidRPr="00F103BB">
                <w:rPr>
                  <w:rFonts w:eastAsia="Malgun Gothic" w:hint="eastAsia"/>
                  <w:lang w:eastAsia="ja-JP"/>
                </w:rPr>
                <w:t xml:space="preserve">Paging </w:t>
              </w:r>
              <w:proofErr w:type="spellStart"/>
              <w:r w:rsidRPr="00F103BB">
                <w:rPr>
                  <w:rFonts w:eastAsia="Malgun Gothic" w:hint="eastAsia"/>
                  <w:lang w:eastAsia="ja-JP"/>
                </w:rPr>
                <w:t>eDRX</w:t>
              </w:r>
              <w:proofErr w:type="spellEnd"/>
              <w:r w:rsidRPr="00F103BB">
                <w:rPr>
                  <w:rFonts w:eastAsia="Malgun Gothic" w:hint="eastAsia"/>
                  <w:lang w:eastAsia="ja-JP"/>
                </w:rPr>
                <w:t xml:space="preserve"> Cycle</w:t>
              </w:r>
            </w:ins>
            <w:ins w:id="97" w:author="Huawei" w:date="2021-10-14T19:09:00Z">
              <w:r w:rsidR="00904DE3">
                <w:rPr>
                  <w:rFonts w:eastAsia="Malgun Gothic"/>
                  <w:lang w:eastAsia="ja-JP"/>
                </w:rPr>
                <w:t xml:space="preserve"> for RRC INACTIVE</w:t>
              </w:r>
            </w:ins>
          </w:p>
        </w:tc>
        <w:tc>
          <w:tcPr>
            <w:tcW w:w="1104" w:type="dxa"/>
          </w:tcPr>
          <w:p w14:paraId="36840FC5" w14:textId="77777777" w:rsidR="007554DD" w:rsidRPr="00EA5FA7" w:rsidRDefault="007554DD" w:rsidP="008C5F6F">
            <w:pPr>
              <w:pStyle w:val="TAL"/>
              <w:rPr>
                <w:ins w:id="98" w:author="Huawei" w:date="2021-07-26T17:03:00Z"/>
                <w:lang w:eastAsia="ja-JP"/>
              </w:rPr>
            </w:pPr>
            <w:ins w:id="99" w:author="Huawei" w:date="2021-07-26T17:03:00Z">
              <w:r w:rsidRPr="00F103BB">
                <w:rPr>
                  <w:rFonts w:eastAsia="Malgun Gothic" w:hint="eastAsia"/>
                  <w:lang w:eastAsia="ja-JP"/>
                </w:rPr>
                <w:t>M</w:t>
              </w:r>
            </w:ins>
          </w:p>
        </w:tc>
        <w:tc>
          <w:tcPr>
            <w:tcW w:w="881" w:type="dxa"/>
          </w:tcPr>
          <w:p w14:paraId="035DB7A9" w14:textId="77777777" w:rsidR="007554DD" w:rsidRPr="00EA5FA7" w:rsidRDefault="007554DD" w:rsidP="008C5F6F">
            <w:pPr>
              <w:pStyle w:val="TAL"/>
              <w:rPr>
                <w:ins w:id="100" w:author="Huawei" w:date="2021-07-26T17:03:00Z"/>
                <w:lang w:eastAsia="ja-JP"/>
              </w:rPr>
            </w:pPr>
          </w:p>
        </w:tc>
        <w:tc>
          <w:tcPr>
            <w:tcW w:w="2976" w:type="dxa"/>
          </w:tcPr>
          <w:p w14:paraId="3D5B7F9F" w14:textId="1C81719C" w:rsidR="007554DD" w:rsidRPr="00EA5FA7" w:rsidRDefault="007554DD" w:rsidP="005B3ABE">
            <w:pPr>
              <w:pStyle w:val="TAL"/>
              <w:rPr>
                <w:ins w:id="101" w:author="Huawei" w:date="2021-07-26T17:03:00Z"/>
                <w:lang w:eastAsia="zh-CN"/>
              </w:rPr>
            </w:pPr>
            <w:ins w:id="102" w:author="Huawei" w:date="2021-07-26T17:03:00Z">
              <w:r w:rsidRPr="00F103BB">
                <w:rPr>
                  <w:rFonts w:eastAsia="Malgun Gothic" w:hint="eastAsia"/>
                  <w:lang w:eastAsia="ja-JP"/>
                </w:rPr>
                <w:t>ENUMERATED (</w:t>
              </w:r>
              <w:r w:rsidRPr="008C5F6F">
                <w:rPr>
                  <w:rFonts w:eastAsia="Malgun Gothic"/>
                  <w:highlight w:val="yellow"/>
                  <w:lang w:eastAsia="ja-JP"/>
                </w:rPr>
                <w:t>hf1/4</w:t>
              </w:r>
              <w:r>
                <w:rPr>
                  <w:rFonts w:eastAsia="Malgun Gothic"/>
                  <w:lang w:eastAsia="ja-JP"/>
                </w:rPr>
                <w:t xml:space="preserve">, </w:t>
              </w:r>
              <w:proofErr w:type="spellStart"/>
              <w:r w:rsidRPr="00F103BB">
                <w:rPr>
                  <w:rFonts w:eastAsia="Malgun Gothic" w:hint="eastAsia"/>
                  <w:lang w:eastAsia="ja-JP"/>
                </w:rPr>
                <w:t>hfhalf</w:t>
              </w:r>
              <w:proofErr w:type="spellEnd"/>
              <w:r w:rsidRPr="00F103BB">
                <w:rPr>
                  <w:rFonts w:eastAsia="Malgun Gothic" w:hint="eastAsia"/>
                  <w:lang w:eastAsia="ja-JP"/>
                </w:rPr>
                <w:t xml:space="preserve">, hf1, </w:t>
              </w:r>
              <w:r w:rsidRPr="00F103BB">
                <w:rPr>
                  <w:rFonts w:eastAsia="Malgun Gothic" w:hint="eastAsia"/>
                  <w:lang w:eastAsia="ja-JP"/>
                </w:rPr>
                <w:t>…</w:t>
              </w:r>
              <w:r w:rsidRPr="00F103BB">
                <w:rPr>
                  <w:rFonts w:eastAsia="Malgun Gothic" w:hint="eastAsia"/>
                  <w:lang w:eastAsia="ja-JP"/>
                </w:rPr>
                <w:t>)</w:t>
              </w:r>
            </w:ins>
          </w:p>
        </w:tc>
        <w:tc>
          <w:tcPr>
            <w:tcW w:w="2374" w:type="dxa"/>
          </w:tcPr>
          <w:p w14:paraId="7A3BDD8F" w14:textId="77777777" w:rsidR="007554DD" w:rsidRDefault="007554DD" w:rsidP="008C5F6F">
            <w:pPr>
              <w:pStyle w:val="TAL"/>
              <w:rPr>
                <w:ins w:id="103" w:author="Huawei" w:date="2021-07-26T17:03:00Z"/>
                <w:rFonts w:eastAsia="Malgun Gothic"/>
                <w:lang w:eastAsia="ja-JP"/>
              </w:rPr>
            </w:pPr>
            <w:proofErr w:type="spellStart"/>
            <w:ins w:id="104" w:author="Huawei" w:date="2021-07-26T17:03:00Z">
              <w:r w:rsidRPr="00F103BB">
                <w:rPr>
                  <w:rFonts w:eastAsia="Malgun Gothic" w:hint="eastAsia"/>
                  <w:lang w:eastAsia="ja-JP"/>
                </w:rPr>
                <w:t>TeDRX</w:t>
              </w:r>
              <w:proofErr w:type="spellEnd"/>
              <w:r w:rsidRPr="00F103BB">
                <w:rPr>
                  <w:rFonts w:eastAsia="Malgun Gothic" w:hint="eastAsia"/>
                  <w:lang w:eastAsia="ja-JP"/>
                </w:rPr>
                <w:t xml:space="preserve"> defined in TS 36.304 [</w:t>
              </w:r>
              <w:r w:rsidRPr="00F103BB">
                <w:rPr>
                  <w:rFonts w:eastAsia="Malgun Gothic"/>
                  <w:lang w:val="en-US" w:eastAsia="ja-JP"/>
                </w:rPr>
                <w:t>34</w:t>
              </w:r>
              <w:r w:rsidRPr="00F103BB">
                <w:rPr>
                  <w:rFonts w:eastAsia="Malgun Gothic" w:hint="eastAsia"/>
                  <w:lang w:eastAsia="ja-JP"/>
                </w:rPr>
                <w:t xml:space="preserve">]. Unit: [number of </w:t>
              </w:r>
              <w:proofErr w:type="spellStart"/>
              <w:r w:rsidRPr="00F103BB">
                <w:rPr>
                  <w:rFonts w:eastAsia="Malgun Gothic" w:hint="eastAsia"/>
                  <w:lang w:eastAsia="ja-JP"/>
                </w:rPr>
                <w:t>hyperframes</w:t>
              </w:r>
              <w:proofErr w:type="spellEnd"/>
              <w:r w:rsidRPr="00F103BB">
                <w:rPr>
                  <w:rFonts w:eastAsia="Malgun Gothic" w:hint="eastAsia"/>
                  <w:lang w:eastAsia="ja-JP"/>
                </w:rPr>
                <w:t>].</w:t>
              </w:r>
            </w:ins>
          </w:p>
          <w:p w14:paraId="65AFBF3E" w14:textId="48B557F8" w:rsidR="007554DD" w:rsidRPr="00EA5FA7" w:rsidRDefault="007554DD" w:rsidP="005B3ABE">
            <w:pPr>
              <w:pStyle w:val="TAL"/>
              <w:rPr>
                <w:ins w:id="105" w:author="Huawei" w:date="2021-07-26T17:03:00Z"/>
                <w:lang w:eastAsia="zh-CN"/>
              </w:rPr>
            </w:pPr>
            <w:ins w:id="106" w:author="Huawei" w:date="2021-07-26T17:03:00Z">
              <w:r w:rsidRPr="008C5F6F">
                <w:rPr>
                  <w:rFonts w:eastAsia="Malgun Gothic"/>
                  <w:highlight w:val="yellow"/>
                  <w:lang w:eastAsia="ja-JP"/>
                </w:rPr>
                <w:t>FFS</w:t>
              </w:r>
              <w:r>
                <w:rPr>
                  <w:rFonts w:eastAsia="Malgun Gothic"/>
                  <w:lang w:eastAsia="ja-JP"/>
                </w:rPr>
                <w:t xml:space="preserve">: other specific values of the </w:t>
              </w:r>
              <w:proofErr w:type="spellStart"/>
              <w:r>
                <w:rPr>
                  <w:rFonts w:eastAsia="Malgun Gothic"/>
                  <w:lang w:eastAsia="ja-JP"/>
                </w:rPr>
                <w:t>eDRX</w:t>
              </w:r>
              <w:proofErr w:type="spellEnd"/>
              <w:r>
                <w:rPr>
                  <w:rFonts w:eastAsia="Malgun Gothic"/>
                  <w:lang w:eastAsia="ja-JP"/>
                </w:rPr>
                <w:t xml:space="preserve"> cycle. </w:t>
              </w:r>
            </w:ins>
          </w:p>
        </w:tc>
      </w:tr>
    </w:tbl>
    <w:p w14:paraId="2F4A374A" w14:textId="66446E6B" w:rsidR="002B25A3" w:rsidRDefault="002B25A3" w:rsidP="001551A2">
      <w:pPr>
        <w:rPr>
          <w:ins w:id="107" w:author="Huawei" w:date="2021-10-20T17:01:00Z"/>
          <w:rFonts w:eastAsia="宋体"/>
          <w:lang w:eastAsia="zh-CN"/>
        </w:rPr>
      </w:pPr>
    </w:p>
    <w:p w14:paraId="27AA4B02" w14:textId="77777777" w:rsidR="00165F8E" w:rsidRDefault="00165F8E" w:rsidP="001551A2">
      <w:pPr>
        <w:rPr>
          <w:ins w:id="108" w:author="Huawei" w:date="2021-10-20T17:01:00Z"/>
          <w:rFonts w:eastAsia="宋体"/>
          <w:lang w:eastAsia="zh-CN"/>
        </w:rPr>
      </w:pPr>
    </w:p>
    <w:p w14:paraId="4B0C5BC0" w14:textId="47DCB727" w:rsidR="00165F8E" w:rsidRDefault="00165F8E" w:rsidP="001551A2">
      <w:pPr>
        <w:rPr>
          <w:ins w:id="109" w:author="Huawei" w:date="2021-10-20T17:01:00Z"/>
          <w:rFonts w:eastAsia="宋体"/>
          <w:lang w:eastAsia="zh-CN"/>
        </w:rPr>
      </w:pPr>
      <w:ins w:id="110" w:author="Huawei" w:date="2021-10-20T17:01:00Z">
        <w:r>
          <w:rPr>
            <w:rFonts w:eastAsia="宋体" w:hint="eastAsia"/>
            <w:lang w:eastAsia="zh-CN"/>
          </w:rPr>
          <w:t>&lt;</w:t>
        </w:r>
        <w:r>
          <w:rPr>
            <w:rFonts w:eastAsia="宋体"/>
            <w:lang w:eastAsia="zh-CN"/>
          </w:rPr>
          <w:t>Maybe ASN.1 can be added&gt;</w:t>
        </w:r>
      </w:ins>
    </w:p>
    <w:p w14:paraId="3428AE4A" w14:textId="77777777" w:rsidR="00165F8E" w:rsidRDefault="00165F8E" w:rsidP="001551A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D0D1B" w14:paraId="094F3CA0" w14:textId="77777777" w:rsidTr="008C5F6F">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4A5711B5" w14:textId="14C0E5F6" w:rsidR="00DD0D1B" w:rsidRDefault="00DD0D1B" w:rsidP="00DD0D1B">
            <w:pPr>
              <w:jc w:val="center"/>
              <w:rPr>
                <w:rFonts w:ascii="Arial" w:hAnsi="Arial" w:cs="Arial"/>
                <w:b/>
                <w:bCs/>
                <w:szCs w:val="28"/>
                <w:lang w:eastAsia="en-GB"/>
              </w:rPr>
            </w:pPr>
            <w:r>
              <w:rPr>
                <w:rFonts w:ascii="Arial" w:hAnsi="Arial" w:cs="Arial"/>
                <w:b/>
                <w:bCs/>
                <w:szCs w:val="28"/>
                <w:lang w:eastAsia="zh-CN"/>
              </w:rPr>
              <w:t>Change Ends for TS 38.423</w:t>
            </w:r>
          </w:p>
        </w:tc>
      </w:tr>
    </w:tbl>
    <w:p w14:paraId="6FDA2B3E" w14:textId="77777777" w:rsidR="005456E5" w:rsidRPr="00947C97" w:rsidRDefault="005456E5" w:rsidP="001551A2">
      <w:pPr>
        <w:rPr>
          <w:lang w:eastAsia="zh-CN"/>
        </w:rPr>
      </w:pPr>
    </w:p>
    <w:p w14:paraId="1FB9DB58" w14:textId="0FF5F1D4" w:rsidR="005456E5" w:rsidRPr="004C389C" w:rsidRDefault="004560E3" w:rsidP="004C389C">
      <w:pPr>
        <w:pStyle w:val="10"/>
      </w:pPr>
      <w:r>
        <w:t>7</w:t>
      </w:r>
      <w:r w:rsidR="00542711">
        <w:t xml:space="preserve">. </w:t>
      </w:r>
      <w:r w:rsidR="00A62F1F">
        <w:t>Appendix</w:t>
      </w:r>
    </w:p>
    <w:p w14:paraId="5ABFAA86" w14:textId="5CC432E7" w:rsidR="008F11BE" w:rsidRDefault="008F11BE" w:rsidP="008F11BE">
      <w:pPr>
        <w:rPr>
          <w:rFonts w:eastAsia="Yu Mincho" w:cs="Arial"/>
        </w:rPr>
      </w:pPr>
    </w:p>
    <w:tbl>
      <w:tblPr>
        <w:tblStyle w:val="af4"/>
        <w:tblW w:w="0" w:type="auto"/>
        <w:tblLook w:val="04A0" w:firstRow="1" w:lastRow="0" w:firstColumn="1" w:lastColumn="0" w:noHBand="0" w:noVBand="1"/>
      </w:tblPr>
      <w:tblGrid>
        <w:gridCol w:w="9631"/>
      </w:tblGrid>
      <w:tr w:rsidR="008F11BE" w14:paraId="3A458D57" w14:textId="77777777" w:rsidTr="008D4276">
        <w:tc>
          <w:tcPr>
            <w:tcW w:w="9855" w:type="dxa"/>
          </w:tcPr>
          <w:p w14:paraId="10E4B007" w14:textId="45AF6472" w:rsidR="002B6DC3" w:rsidRDefault="002B6DC3" w:rsidP="004C389C">
            <w:pPr>
              <w:spacing w:after="0"/>
              <w:rPr>
                <w:rFonts w:eastAsia="Yu Mincho" w:cs="Arial"/>
              </w:rPr>
            </w:pPr>
            <w:r w:rsidRPr="002B6DC3">
              <w:rPr>
                <w:rFonts w:eastAsia="Yu Mincho" w:cs="Arial"/>
              </w:rPr>
              <w:t>Agreements</w:t>
            </w:r>
            <w:r w:rsidR="00633BFE">
              <w:rPr>
                <w:rFonts w:eastAsia="Yu Mincho" w:cs="Arial"/>
              </w:rPr>
              <w:t xml:space="preserve"> in RAN2-113bis-e</w:t>
            </w:r>
            <w:r w:rsidRPr="002B6DC3">
              <w:rPr>
                <w:rFonts w:eastAsia="Yu Mincho" w:cs="Arial"/>
              </w:rPr>
              <w:t>:</w:t>
            </w:r>
          </w:p>
          <w:p w14:paraId="3AD6404C" w14:textId="76314D57" w:rsidR="002B6DC3" w:rsidRPr="004C389C" w:rsidRDefault="002B6DC3" w:rsidP="00061EB9">
            <w:pPr>
              <w:pStyle w:val="af9"/>
              <w:numPr>
                <w:ilvl w:val="0"/>
                <w:numId w:val="17"/>
              </w:numPr>
              <w:rPr>
                <w:rFonts w:eastAsia="Yu Mincho" w:cs="Arial"/>
                <w:highlight w:val="green"/>
              </w:rPr>
            </w:pPr>
            <w:r w:rsidRPr="004C389C">
              <w:rPr>
                <w:rFonts w:eastAsia="Yu Mincho" w:cs="Arial"/>
                <w:highlight w:val="green"/>
              </w:rPr>
              <w:t xml:space="preserve">RAN decides and configures </w:t>
            </w:r>
            <w:proofErr w:type="spellStart"/>
            <w:r w:rsidRPr="004C389C">
              <w:rPr>
                <w:rFonts w:eastAsia="Yu Mincho" w:cs="Arial"/>
                <w:highlight w:val="green"/>
              </w:rPr>
              <w:t>eDRX</w:t>
            </w:r>
            <w:proofErr w:type="spellEnd"/>
            <w:r w:rsidRPr="004C389C">
              <w:rPr>
                <w:rFonts w:eastAsia="Yu Mincho" w:cs="Arial"/>
                <w:highlight w:val="green"/>
              </w:rPr>
              <w:t xml:space="preserve"> via RRC for RRC_INACTIVE (FFS on the need and details of coordination with the CN)</w:t>
            </w:r>
          </w:p>
          <w:p w14:paraId="7174FF4C" w14:textId="77777777" w:rsidR="004F2680" w:rsidRDefault="002B6DC3" w:rsidP="00061EB9">
            <w:pPr>
              <w:pStyle w:val="af9"/>
              <w:numPr>
                <w:ilvl w:val="0"/>
                <w:numId w:val="17"/>
              </w:numPr>
              <w:rPr>
                <w:rFonts w:eastAsia="Yu Mincho" w:cs="Arial"/>
              </w:rPr>
            </w:pPr>
            <w:r w:rsidRPr="004C389C">
              <w:rPr>
                <w:rFonts w:eastAsia="Yu Mincho" w:cs="Arial"/>
              </w:rPr>
              <w:t xml:space="preserve">At least for </w:t>
            </w:r>
            <w:proofErr w:type="spellStart"/>
            <w:r w:rsidRPr="004C389C">
              <w:rPr>
                <w:rFonts w:eastAsia="Yu Mincho" w:cs="Arial"/>
              </w:rPr>
              <w:t>eDRX</w:t>
            </w:r>
            <w:proofErr w:type="spellEnd"/>
            <w:r w:rsidRPr="004C389C">
              <w:rPr>
                <w:rFonts w:eastAsia="Yu Mincho" w:cs="Arial"/>
              </w:rPr>
              <w:t xml:space="preserve"> cycle, the configurations of the </w:t>
            </w:r>
            <w:proofErr w:type="spellStart"/>
            <w:r w:rsidRPr="004C389C">
              <w:rPr>
                <w:rFonts w:eastAsia="Yu Mincho" w:cs="Arial"/>
              </w:rPr>
              <w:t>eDRX</w:t>
            </w:r>
            <w:proofErr w:type="spellEnd"/>
            <w:r w:rsidRPr="004C389C">
              <w:rPr>
                <w:rFonts w:eastAsia="Yu Mincho" w:cs="Arial"/>
              </w:rPr>
              <w:t xml:space="preserve"> for RRC_IDLE and RRC_INACTIVE can be different (FFS for PTW, e.g. length and starting point, when </w:t>
            </w:r>
            <w:proofErr w:type="spellStart"/>
            <w:r w:rsidRPr="004C389C">
              <w:rPr>
                <w:rFonts w:eastAsia="Yu Mincho" w:cs="Arial"/>
              </w:rPr>
              <w:t>eDRX</w:t>
            </w:r>
            <w:proofErr w:type="spellEnd"/>
            <w:r w:rsidRPr="004C389C">
              <w:rPr>
                <w:rFonts w:eastAsia="Yu Mincho" w:cs="Arial"/>
              </w:rPr>
              <w:t xml:space="preserve"> cycles are longer than 10.24s)</w:t>
            </w:r>
          </w:p>
          <w:p w14:paraId="26640DE2" w14:textId="77777777" w:rsidR="004F2680" w:rsidRPr="004C389C" w:rsidRDefault="004F2680" w:rsidP="004C389C">
            <w:pPr>
              <w:spacing w:after="0"/>
              <w:rPr>
                <w:rFonts w:eastAsia="Yu Mincho" w:cs="Arial"/>
              </w:rPr>
            </w:pPr>
            <w:r w:rsidRPr="004C389C">
              <w:rPr>
                <w:rFonts w:eastAsia="Yu Mincho" w:cs="Arial"/>
              </w:rPr>
              <w:t>Agreements - via email (from offline [101]):</w:t>
            </w:r>
          </w:p>
          <w:p w14:paraId="67755B95" w14:textId="13EB9893" w:rsidR="004F2680" w:rsidRPr="004C389C" w:rsidRDefault="004F2680" w:rsidP="00061EB9">
            <w:pPr>
              <w:pStyle w:val="af9"/>
              <w:numPr>
                <w:ilvl w:val="0"/>
                <w:numId w:val="15"/>
              </w:numPr>
              <w:rPr>
                <w:rFonts w:eastAsia="Yu Mincho" w:cs="Arial"/>
              </w:rPr>
            </w:pPr>
            <w:r w:rsidRPr="004C389C">
              <w:rPr>
                <w:rFonts w:eastAsia="Yu Mincho" w:cs="Arial"/>
              </w:rPr>
              <w:t xml:space="preserve">RAN2 assumes that CN provides necessary assistance information on </w:t>
            </w:r>
            <w:proofErr w:type="spellStart"/>
            <w:r w:rsidRPr="004C389C">
              <w:rPr>
                <w:rFonts w:eastAsia="Yu Mincho" w:cs="Arial"/>
              </w:rPr>
              <w:t>eDRX</w:t>
            </w:r>
            <w:proofErr w:type="spellEnd"/>
            <w:r w:rsidRPr="004C389C">
              <w:rPr>
                <w:rFonts w:eastAsia="Yu Mincho" w:cs="Arial"/>
              </w:rPr>
              <w:t xml:space="preserve"> </w:t>
            </w:r>
            <w:proofErr w:type="spellStart"/>
            <w:r w:rsidRPr="004C389C">
              <w:rPr>
                <w:rFonts w:eastAsia="Yu Mincho" w:cs="Arial"/>
              </w:rPr>
              <w:t>config</w:t>
            </w:r>
            <w:proofErr w:type="spellEnd"/>
            <w:r w:rsidRPr="004C389C">
              <w:rPr>
                <w:rFonts w:eastAsia="Yu Mincho" w:cs="Arial"/>
              </w:rPr>
              <w:t xml:space="preserve">. for RRC_IDLE to RAN (e.g. reusing </w:t>
            </w:r>
            <w:proofErr w:type="spellStart"/>
            <w:r w:rsidRPr="004C389C">
              <w:rPr>
                <w:rFonts w:eastAsia="Yu Mincho" w:cs="Arial"/>
              </w:rPr>
              <w:t>eDRX</w:t>
            </w:r>
            <w:proofErr w:type="spellEnd"/>
            <w:r w:rsidRPr="004C389C">
              <w:rPr>
                <w:rFonts w:eastAsia="Yu Mincho" w:cs="Arial"/>
              </w:rPr>
              <w:t xml:space="preserve"> </w:t>
            </w:r>
            <w:proofErr w:type="spellStart"/>
            <w:r w:rsidRPr="004C389C">
              <w:rPr>
                <w:rFonts w:eastAsia="Yu Mincho" w:cs="Arial"/>
              </w:rPr>
              <w:t>config</w:t>
            </w:r>
            <w:proofErr w:type="spellEnd"/>
            <w:r w:rsidRPr="004C389C">
              <w:rPr>
                <w:rFonts w:eastAsia="Yu Mincho" w:cs="Arial"/>
              </w:rPr>
              <w:t>. defined in “CN Assistance Information for RRC INACTIVE IE” for E-UTRA/5GC).</w:t>
            </w:r>
          </w:p>
          <w:p w14:paraId="1C476415" w14:textId="42AFB57F" w:rsidR="004F2680" w:rsidRPr="004C389C" w:rsidRDefault="004F2680" w:rsidP="00061EB9">
            <w:pPr>
              <w:pStyle w:val="af9"/>
              <w:numPr>
                <w:ilvl w:val="0"/>
                <w:numId w:val="15"/>
              </w:numPr>
              <w:rPr>
                <w:rFonts w:eastAsia="Yu Mincho" w:cs="Arial"/>
              </w:rPr>
            </w:pPr>
            <w:proofErr w:type="spellStart"/>
            <w:r w:rsidRPr="004C389C">
              <w:rPr>
                <w:rFonts w:eastAsia="Yu Mincho" w:cs="Arial"/>
              </w:rPr>
              <w:t>eDRX</w:t>
            </w:r>
            <w:proofErr w:type="spellEnd"/>
            <w:r w:rsidRPr="004C389C">
              <w:rPr>
                <w:rFonts w:eastAsia="Yu Mincho" w:cs="Arial"/>
              </w:rPr>
              <w:t xml:space="preserve"> feature, including the related parameters (i.e. PH, PTW. H-SFN) and corresponding paging operation defined for E-UTRA/5GC is used as baseline to enable </w:t>
            </w:r>
            <w:proofErr w:type="spellStart"/>
            <w:r w:rsidRPr="004C389C">
              <w:rPr>
                <w:rFonts w:eastAsia="Yu Mincho" w:cs="Arial"/>
              </w:rPr>
              <w:t>eDRX</w:t>
            </w:r>
            <w:proofErr w:type="spellEnd"/>
            <w:r w:rsidRPr="004C389C">
              <w:rPr>
                <w:rFonts w:eastAsia="Yu Mincho" w:cs="Arial"/>
              </w:rPr>
              <w:t xml:space="preserve"> &gt;10.24sec for both RRC_IDLE and RRC_INACTIVE in NR/5GC</w:t>
            </w:r>
          </w:p>
          <w:p w14:paraId="79D74441" w14:textId="109A632E" w:rsidR="004F2680" w:rsidRPr="004C389C" w:rsidRDefault="004F2680" w:rsidP="00061EB9">
            <w:pPr>
              <w:pStyle w:val="af9"/>
              <w:numPr>
                <w:ilvl w:val="0"/>
                <w:numId w:val="15"/>
              </w:numPr>
              <w:rPr>
                <w:rFonts w:eastAsia="Yu Mincho" w:cs="Arial"/>
              </w:rPr>
            </w:pPr>
            <w:r w:rsidRPr="004C389C">
              <w:rPr>
                <w:rFonts w:eastAsia="Yu Mincho" w:cs="Arial"/>
              </w:rPr>
              <w:t>RAN2 confirms that CN paging and RAN paging use the same paging frame offset and first PDCCH monitoring occasion in PO, which are configured by RAN without involvement of CN.</w:t>
            </w:r>
          </w:p>
          <w:p w14:paraId="0B28E0D2" w14:textId="0076626A" w:rsidR="008F11BE" w:rsidRPr="0002405B" w:rsidRDefault="004F2680" w:rsidP="00061EB9">
            <w:pPr>
              <w:pStyle w:val="af9"/>
              <w:numPr>
                <w:ilvl w:val="0"/>
                <w:numId w:val="15"/>
              </w:numPr>
            </w:pPr>
            <w:r w:rsidRPr="004C389C">
              <w:rPr>
                <w:rFonts w:eastAsia="Yu Mincho" w:cs="Arial"/>
              </w:rPr>
              <w:t xml:space="preserve">RAN2 confirms that SI modification mechanism from LTE is used as a baseline for SI change (other than ETWS and CMAS), i.e. by using an </w:t>
            </w:r>
            <w:proofErr w:type="spellStart"/>
            <w:r w:rsidRPr="004C389C">
              <w:rPr>
                <w:rFonts w:eastAsia="Yu Mincho" w:cs="Arial"/>
              </w:rPr>
              <w:t>eDRX</w:t>
            </w:r>
            <w:proofErr w:type="spellEnd"/>
            <w:r w:rsidRPr="004C389C">
              <w:rPr>
                <w:rFonts w:eastAsia="Yu Mincho" w:cs="Arial"/>
              </w:rPr>
              <w:t xml:space="preserve"> acquisition period and a flag to indicate SI modification for </w:t>
            </w:r>
            <w:proofErr w:type="spellStart"/>
            <w:r w:rsidRPr="004C389C">
              <w:rPr>
                <w:rFonts w:eastAsia="Yu Mincho" w:cs="Arial"/>
              </w:rPr>
              <w:t>eDRX</w:t>
            </w:r>
            <w:proofErr w:type="spellEnd"/>
            <w:r w:rsidRPr="004C389C">
              <w:rPr>
                <w:rFonts w:eastAsia="Yu Mincho" w:cs="Arial"/>
              </w:rPr>
              <w:t xml:space="preserve"> in Short Message (e.g. </w:t>
            </w:r>
            <w:proofErr w:type="spellStart"/>
            <w:r w:rsidRPr="004C389C">
              <w:rPr>
                <w:rFonts w:eastAsia="Yu Mincho" w:cs="Arial"/>
              </w:rPr>
              <w:t>systemInfoModification-eDRX</w:t>
            </w:r>
            <w:proofErr w:type="spellEnd"/>
            <w:r w:rsidRPr="004C389C">
              <w:rPr>
                <w:rFonts w:eastAsia="Yu Mincho" w:cs="Arial"/>
              </w:rPr>
              <w:t>)</w:t>
            </w:r>
          </w:p>
        </w:tc>
      </w:tr>
    </w:tbl>
    <w:p w14:paraId="194C0D29" w14:textId="77777777" w:rsidR="008F11BE" w:rsidRDefault="008F11BE" w:rsidP="008F11BE">
      <w:pPr>
        <w:rPr>
          <w:rFonts w:eastAsiaTheme="minorEastAsia"/>
          <w:lang w:eastAsia="zh-CN"/>
        </w:rPr>
      </w:pPr>
    </w:p>
    <w:p w14:paraId="56D5B100" w14:textId="25235DF5" w:rsidR="005E5828" w:rsidRPr="005E5828" w:rsidRDefault="005E5828" w:rsidP="004C389C">
      <w:pPr>
        <w:pBdr>
          <w:top w:val="single" w:sz="4" w:space="1" w:color="auto"/>
          <w:left w:val="single" w:sz="4" w:space="4" w:color="auto"/>
          <w:bottom w:val="single" w:sz="4" w:space="1" w:color="auto"/>
          <w:right w:val="single" w:sz="4" w:space="4" w:color="auto"/>
        </w:pBdr>
        <w:spacing w:after="0"/>
        <w:rPr>
          <w:rFonts w:eastAsia="Yu Mincho" w:cs="Arial"/>
        </w:rPr>
      </w:pPr>
      <w:r w:rsidRPr="005E5828">
        <w:rPr>
          <w:rFonts w:eastAsia="Yu Mincho" w:cs="Arial"/>
        </w:rPr>
        <w:t xml:space="preserve">Agreements via email </w:t>
      </w:r>
      <w:r w:rsidR="00533B3F">
        <w:rPr>
          <w:rFonts w:eastAsia="Yu Mincho" w:cs="Arial"/>
        </w:rPr>
        <w:t>in RAN2-114-e</w:t>
      </w:r>
      <w:r w:rsidRPr="005E5828">
        <w:rPr>
          <w:rFonts w:eastAsia="Yu Mincho" w:cs="Arial"/>
        </w:rPr>
        <w:t>:</w:t>
      </w:r>
    </w:p>
    <w:p w14:paraId="5EF42CE8" w14:textId="77777777" w:rsidR="005E5828" w:rsidRPr="004C389C" w:rsidRDefault="005E5828" w:rsidP="00061EB9">
      <w:pPr>
        <w:pStyle w:val="af9"/>
        <w:numPr>
          <w:ilvl w:val="0"/>
          <w:numId w:val="15"/>
        </w:numPr>
        <w:pBdr>
          <w:top w:val="single" w:sz="4" w:space="1" w:color="auto"/>
          <w:left w:val="single" w:sz="4" w:space="4" w:color="auto"/>
          <w:bottom w:val="single" w:sz="4" w:space="1" w:color="auto"/>
          <w:right w:val="single" w:sz="4" w:space="4" w:color="auto"/>
        </w:pBdr>
        <w:rPr>
          <w:rFonts w:eastAsia="Yu Mincho" w:cs="Arial"/>
          <w:highlight w:val="green"/>
        </w:rPr>
      </w:pPr>
      <w:r w:rsidRPr="004C389C">
        <w:rPr>
          <w:rFonts w:eastAsia="Yu Mincho" w:cs="Arial"/>
          <w:highlight w:val="green"/>
        </w:rPr>
        <w:t xml:space="preserve">Lower bound for </w:t>
      </w:r>
      <w:proofErr w:type="spellStart"/>
      <w:r w:rsidRPr="004C389C">
        <w:rPr>
          <w:rFonts w:eastAsia="Yu Mincho" w:cs="Arial"/>
          <w:highlight w:val="green"/>
        </w:rPr>
        <w:t>eDRX</w:t>
      </w:r>
      <w:proofErr w:type="spellEnd"/>
      <w:r w:rsidRPr="004C389C">
        <w:rPr>
          <w:rFonts w:eastAsia="Yu Mincho" w:cs="Arial"/>
          <w:highlight w:val="green"/>
        </w:rPr>
        <w:t xml:space="preserve"> configuration in RRC_IDLE and RRC_INACTIVE is 2.56 seconds. Inform SA2/CT1 and check if there is any concern.</w:t>
      </w:r>
    </w:p>
    <w:p w14:paraId="586BAD4D" w14:textId="77777777" w:rsidR="005E5828" w:rsidRPr="004C389C" w:rsidRDefault="005E5828" w:rsidP="00061EB9">
      <w:pPr>
        <w:pStyle w:val="af9"/>
        <w:numPr>
          <w:ilvl w:val="0"/>
          <w:numId w:val="15"/>
        </w:numPr>
        <w:pBdr>
          <w:top w:val="single" w:sz="4" w:space="1" w:color="auto"/>
          <w:left w:val="single" w:sz="4" w:space="4" w:color="auto"/>
          <w:bottom w:val="single" w:sz="4" w:space="1" w:color="auto"/>
          <w:right w:val="single" w:sz="4" w:space="4" w:color="auto"/>
        </w:pBdr>
        <w:rPr>
          <w:rFonts w:eastAsia="Yu Mincho" w:cs="Arial"/>
        </w:rPr>
      </w:pPr>
      <w:r w:rsidRPr="009D3D6D">
        <w:rPr>
          <w:rFonts w:eastAsia="Yu Mincho" w:cs="Arial"/>
        </w:rPr>
        <w:t>It is up to RAN to configure the length for PTW for RAN paging, the RAN PTW length can be different from the CN PTW length.</w:t>
      </w:r>
    </w:p>
    <w:p w14:paraId="35E447D4" w14:textId="77777777" w:rsidR="005E5828" w:rsidRDefault="005E5828" w:rsidP="00061EB9">
      <w:pPr>
        <w:pStyle w:val="af9"/>
        <w:numPr>
          <w:ilvl w:val="0"/>
          <w:numId w:val="15"/>
        </w:numPr>
        <w:pBdr>
          <w:top w:val="single" w:sz="4" w:space="1" w:color="auto"/>
          <w:left w:val="single" w:sz="4" w:space="4" w:color="auto"/>
          <w:bottom w:val="single" w:sz="4" w:space="1" w:color="auto"/>
          <w:right w:val="single" w:sz="4" w:space="4" w:color="auto"/>
        </w:pBdr>
        <w:rPr>
          <w:rFonts w:eastAsia="Yu Mincho" w:cs="Arial"/>
        </w:rPr>
      </w:pPr>
      <w:r w:rsidRPr="004C389C">
        <w:rPr>
          <w:rFonts w:eastAsia="Yu Mincho" w:cs="Arial"/>
        </w:rPr>
        <w:t>When RAN and CN paging coincide in the same PH, the PTW starting locations are the same. FFS how to calculate the PTW starting location so that it is the same for RAN and CN PTW.</w:t>
      </w:r>
    </w:p>
    <w:p w14:paraId="517AEE8E" w14:textId="77777777" w:rsidR="002B6DC3" w:rsidRPr="002B6DC3" w:rsidRDefault="002B6DC3" w:rsidP="009D3D6D">
      <w:pPr>
        <w:pBdr>
          <w:top w:val="single" w:sz="4" w:space="1" w:color="auto"/>
          <w:left w:val="single" w:sz="4" w:space="4" w:color="auto"/>
          <w:bottom w:val="single" w:sz="4" w:space="1" w:color="auto"/>
          <w:right w:val="single" w:sz="4" w:space="4" w:color="auto"/>
        </w:pBdr>
        <w:spacing w:after="0"/>
        <w:rPr>
          <w:rFonts w:eastAsia="Yu Mincho" w:cs="Arial"/>
        </w:rPr>
      </w:pPr>
      <w:r w:rsidRPr="002B6DC3">
        <w:rPr>
          <w:rFonts w:eastAsia="Yu Mincho" w:cs="Arial"/>
        </w:rPr>
        <w:t>Agreements online:</w:t>
      </w:r>
    </w:p>
    <w:p w14:paraId="19EDBE29" w14:textId="43D0342A" w:rsidR="002B6DC3" w:rsidRPr="009D3D6D" w:rsidRDefault="002B6DC3" w:rsidP="00061EB9">
      <w:pPr>
        <w:pStyle w:val="af9"/>
        <w:numPr>
          <w:ilvl w:val="0"/>
          <w:numId w:val="16"/>
        </w:numPr>
        <w:pBdr>
          <w:top w:val="single" w:sz="4" w:space="1" w:color="auto"/>
          <w:left w:val="single" w:sz="4" w:space="4" w:color="auto"/>
          <w:bottom w:val="single" w:sz="4" w:space="1" w:color="auto"/>
          <w:right w:val="single" w:sz="4" w:space="4" w:color="auto"/>
        </w:pBdr>
        <w:rPr>
          <w:rFonts w:eastAsia="Yu Mincho" w:cs="Arial"/>
        </w:rPr>
      </w:pPr>
      <w:r w:rsidRPr="002B6DC3">
        <w:rPr>
          <w:rFonts w:eastAsia="Yu Mincho" w:cs="Arial"/>
        </w:rPr>
        <w:t>Continue in the next meeting the discussion on how UE is expected to monitor RAN and CN PTW, e.g. whether UE in RRC_INACTIVE monitors for only RAN PTW or both CN and RAN PTW when they overlap</w:t>
      </w:r>
    </w:p>
    <w:p w14:paraId="692F697F" w14:textId="77777777" w:rsidR="005C113C" w:rsidRDefault="005C113C" w:rsidP="001551A2">
      <w:pPr>
        <w:rPr>
          <w:rFonts w:eastAsia="Yu Mincho" w:cs="Arial"/>
          <w:highlight w:val="green"/>
        </w:rPr>
      </w:pPr>
    </w:p>
    <w:tbl>
      <w:tblPr>
        <w:tblStyle w:val="af4"/>
        <w:tblW w:w="0" w:type="auto"/>
        <w:tblLook w:val="04A0" w:firstRow="1" w:lastRow="0" w:firstColumn="1" w:lastColumn="0" w:noHBand="0" w:noVBand="1"/>
      </w:tblPr>
      <w:tblGrid>
        <w:gridCol w:w="9631"/>
      </w:tblGrid>
      <w:tr w:rsidR="00EF1115" w14:paraId="5D0A5BDA" w14:textId="77777777" w:rsidTr="00EF1115">
        <w:tc>
          <w:tcPr>
            <w:tcW w:w="9631" w:type="dxa"/>
          </w:tcPr>
          <w:p w14:paraId="6DB9D730" w14:textId="62954C0C" w:rsidR="00EF1115" w:rsidRPr="00EF1115" w:rsidRDefault="00EF1115" w:rsidP="00EF1115">
            <w:pPr>
              <w:overflowPunct w:val="0"/>
              <w:autoSpaceDE w:val="0"/>
              <w:autoSpaceDN w:val="0"/>
              <w:adjustRightInd w:val="0"/>
              <w:spacing w:after="0"/>
              <w:ind w:left="284" w:hanging="284"/>
              <w:jc w:val="left"/>
              <w:textAlignment w:val="baseline"/>
              <w:rPr>
                <w:rFonts w:eastAsia="宋体"/>
                <w:lang w:eastAsia="ja-JP"/>
              </w:rPr>
            </w:pPr>
            <w:r w:rsidRPr="00EF1115">
              <w:rPr>
                <w:rFonts w:eastAsia="宋体"/>
                <w:lang w:eastAsia="ja-JP"/>
              </w:rPr>
              <w:lastRenderedPageBreak/>
              <w:t>Agreements</w:t>
            </w:r>
            <w:r w:rsidR="008852ED">
              <w:rPr>
                <w:rFonts w:eastAsia="宋体"/>
                <w:lang w:eastAsia="ja-JP"/>
              </w:rPr>
              <w:t xml:space="preserve"> </w:t>
            </w:r>
            <w:r w:rsidR="008852ED">
              <w:rPr>
                <w:rFonts w:eastAsia="Yu Mincho" w:cs="Arial"/>
              </w:rPr>
              <w:t>in RAN2-115-e</w:t>
            </w:r>
            <w:r w:rsidRPr="00EF1115">
              <w:rPr>
                <w:rFonts w:eastAsia="宋体"/>
                <w:lang w:eastAsia="ja-JP"/>
              </w:rPr>
              <w:t>:</w:t>
            </w:r>
          </w:p>
          <w:p w14:paraId="0D81436D" w14:textId="77777777" w:rsidR="00EF1115" w:rsidRPr="00EF1115" w:rsidRDefault="00EF1115" w:rsidP="00EF1115">
            <w:pPr>
              <w:numPr>
                <w:ilvl w:val="0"/>
                <w:numId w:val="44"/>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When IDLE </w:t>
            </w:r>
            <w:proofErr w:type="spellStart"/>
            <w:r w:rsidRPr="00EF1115">
              <w:rPr>
                <w:rFonts w:eastAsia="宋体"/>
                <w:lang w:eastAsia="ja-JP"/>
              </w:rPr>
              <w:t>eDRX</w:t>
            </w:r>
            <w:proofErr w:type="spellEnd"/>
            <w:r w:rsidRPr="00EF1115">
              <w:rPr>
                <w:rFonts w:eastAsia="宋体"/>
                <w:lang w:eastAsia="ja-JP"/>
              </w:rPr>
              <w:t xml:space="preserve"> cycle is longer than 10.24s, PH calculation formula defined in LTE is re-used, i.e. </w:t>
            </w:r>
          </w:p>
          <w:p w14:paraId="33047128" w14:textId="77777777" w:rsidR="00EF1115" w:rsidRPr="00EF1115" w:rsidRDefault="00EF1115" w:rsidP="00EF1115">
            <w:pPr>
              <w:overflowPunct w:val="0"/>
              <w:autoSpaceDE w:val="0"/>
              <w:autoSpaceDN w:val="0"/>
              <w:adjustRightInd w:val="0"/>
              <w:spacing w:after="0"/>
              <w:ind w:left="420"/>
              <w:jc w:val="left"/>
              <w:textAlignment w:val="baseline"/>
              <w:rPr>
                <w:rFonts w:eastAsia="宋体"/>
                <w:lang w:eastAsia="ja-JP"/>
              </w:rPr>
            </w:pPr>
            <w:r w:rsidRPr="00EF1115">
              <w:rPr>
                <w:rFonts w:eastAsia="宋体"/>
                <w:lang w:eastAsia="ja-JP"/>
              </w:rPr>
              <w:t xml:space="preserve">PH_CN:  H-SFN mod </w:t>
            </w:r>
            <w:proofErr w:type="spellStart"/>
            <w:r w:rsidRPr="00EF1115">
              <w:rPr>
                <w:rFonts w:eastAsia="宋体"/>
                <w:lang w:eastAsia="ja-JP"/>
              </w:rPr>
              <w:t>TeDRX</w:t>
            </w:r>
            <w:proofErr w:type="spellEnd"/>
            <w:r w:rsidRPr="00EF1115">
              <w:rPr>
                <w:rFonts w:eastAsia="宋体"/>
                <w:lang w:eastAsia="ja-JP"/>
              </w:rPr>
              <w:t xml:space="preserve">,_CN,H= (UE_ID_H mod </w:t>
            </w:r>
            <w:proofErr w:type="spellStart"/>
            <w:r w:rsidRPr="00EF1115">
              <w:rPr>
                <w:rFonts w:eastAsia="宋体"/>
                <w:lang w:eastAsia="ja-JP"/>
              </w:rPr>
              <w:t>TeDRX_CN,H</w:t>
            </w:r>
            <w:proofErr w:type="spellEnd"/>
            <w:r w:rsidRPr="00EF1115">
              <w:rPr>
                <w:rFonts w:eastAsia="宋体"/>
                <w:lang w:eastAsia="ja-JP"/>
              </w:rPr>
              <w:t>)</w:t>
            </w:r>
          </w:p>
          <w:p w14:paraId="4C75ED16" w14:textId="77777777" w:rsidR="00EF1115" w:rsidRPr="00EF1115" w:rsidRDefault="00EF1115" w:rsidP="00EF1115">
            <w:pPr>
              <w:overflowPunct w:val="0"/>
              <w:autoSpaceDE w:val="0"/>
              <w:autoSpaceDN w:val="0"/>
              <w:adjustRightInd w:val="0"/>
              <w:spacing w:after="0"/>
              <w:ind w:left="420"/>
              <w:jc w:val="left"/>
              <w:textAlignment w:val="baseline"/>
              <w:rPr>
                <w:rFonts w:eastAsia="宋体"/>
                <w:lang w:eastAsia="ja-JP"/>
              </w:rPr>
            </w:pPr>
            <w:r w:rsidRPr="00EF1115">
              <w:rPr>
                <w:rFonts w:eastAsia="宋体"/>
                <w:lang w:eastAsia="ja-JP"/>
              </w:rPr>
              <w:t xml:space="preserve">-  </w:t>
            </w:r>
            <w:proofErr w:type="gramStart"/>
            <w:r w:rsidRPr="00EF1115">
              <w:rPr>
                <w:rFonts w:eastAsia="宋体"/>
                <w:lang w:eastAsia="ja-JP"/>
              </w:rPr>
              <w:t>where</w:t>
            </w:r>
            <w:proofErr w:type="gramEnd"/>
            <w:r w:rsidRPr="00EF1115">
              <w:rPr>
                <w:rFonts w:eastAsia="宋体"/>
                <w:lang w:eastAsia="ja-JP"/>
              </w:rPr>
              <w:t xml:space="preserve"> </w:t>
            </w:r>
            <w:proofErr w:type="spellStart"/>
            <w:r w:rsidRPr="00EF1115">
              <w:rPr>
                <w:rFonts w:eastAsia="宋体"/>
                <w:lang w:eastAsia="ja-JP"/>
              </w:rPr>
              <w:t>TeDRX_CN,H</w:t>
            </w:r>
            <w:proofErr w:type="spellEnd"/>
            <w:r w:rsidRPr="00EF1115">
              <w:rPr>
                <w:rFonts w:eastAsia="宋体"/>
                <w:lang w:eastAsia="ja-JP"/>
              </w:rPr>
              <w:t xml:space="preserve"> is equal to IDLE </w:t>
            </w:r>
            <w:proofErr w:type="spellStart"/>
            <w:r w:rsidRPr="00EF1115">
              <w:rPr>
                <w:rFonts w:eastAsia="宋体"/>
                <w:lang w:eastAsia="ja-JP"/>
              </w:rPr>
              <w:t>eDRX</w:t>
            </w:r>
            <w:proofErr w:type="spellEnd"/>
            <w:r w:rsidRPr="00EF1115">
              <w:rPr>
                <w:rFonts w:eastAsia="宋体"/>
                <w:lang w:eastAsia="ja-JP"/>
              </w:rPr>
              <w:t xml:space="preserve"> cycle.</w:t>
            </w:r>
          </w:p>
          <w:p w14:paraId="631551DC" w14:textId="77777777" w:rsidR="00EF1115" w:rsidRPr="00EF1115" w:rsidRDefault="00EF1115" w:rsidP="00EF1115">
            <w:pPr>
              <w:numPr>
                <w:ilvl w:val="0"/>
                <w:numId w:val="44"/>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When IDLE </w:t>
            </w:r>
            <w:proofErr w:type="spellStart"/>
            <w:r w:rsidRPr="00EF1115">
              <w:rPr>
                <w:rFonts w:eastAsia="宋体"/>
                <w:lang w:eastAsia="ja-JP"/>
              </w:rPr>
              <w:t>eDRX</w:t>
            </w:r>
            <w:proofErr w:type="spellEnd"/>
            <w:r w:rsidRPr="00EF1115">
              <w:rPr>
                <w:rFonts w:eastAsia="宋体"/>
                <w:lang w:eastAsia="ja-JP"/>
              </w:rPr>
              <w:t xml:space="preserve"> cycle is longer than 10.24s, CN </w:t>
            </w:r>
            <w:proofErr w:type="spellStart"/>
            <w:r w:rsidRPr="00EF1115">
              <w:rPr>
                <w:rFonts w:eastAsia="宋体"/>
                <w:lang w:eastAsia="ja-JP"/>
              </w:rPr>
              <w:t>PTW_end</w:t>
            </w:r>
            <w:proofErr w:type="spellEnd"/>
            <w:r w:rsidRPr="00EF1115">
              <w:rPr>
                <w:rFonts w:eastAsia="宋体"/>
                <w:lang w:eastAsia="ja-JP"/>
              </w:rPr>
              <w:t xml:space="preserve"> calculation formula defined in LTE is re-used, i.e. </w:t>
            </w:r>
          </w:p>
          <w:p w14:paraId="43F26234" w14:textId="77777777" w:rsidR="00EF1115" w:rsidRPr="00EF1115" w:rsidRDefault="00EF1115" w:rsidP="00EF1115">
            <w:pPr>
              <w:overflowPunct w:val="0"/>
              <w:autoSpaceDE w:val="0"/>
              <w:autoSpaceDN w:val="0"/>
              <w:adjustRightInd w:val="0"/>
              <w:spacing w:after="0"/>
              <w:ind w:left="420"/>
              <w:jc w:val="left"/>
              <w:textAlignment w:val="baseline"/>
              <w:rPr>
                <w:rFonts w:eastAsia="宋体"/>
                <w:lang w:eastAsia="ja-JP"/>
              </w:rPr>
            </w:pPr>
            <w:proofErr w:type="spellStart"/>
            <w:r w:rsidRPr="00EF1115">
              <w:rPr>
                <w:rFonts w:eastAsia="宋体"/>
                <w:lang w:eastAsia="ja-JP"/>
              </w:rPr>
              <w:t>PTW_end</w:t>
            </w:r>
            <w:proofErr w:type="spellEnd"/>
            <w:r w:rsidRPr="00EF1115">
              <w:rPr>
                <w:rFonts w:eastAsia="宋体"/>
                <w:lang w:eastAsia="ja-JP"/>
              </w:rPr>
              <w:t xml:space="preserve"> is radio frame satisfying SFN = (</w:t>
            </w:r>
            <w:proofErr w:type="spellStart"/>
            <w:r w:rsidRPr="00EF1115">
              <w:rPr>
                <w:rFonts w:eastAsia="宋体"/>
                <w:lang w:eastAsia="ja-JP"/>
              </w:rPr>
              <w:t>PTW_start</w:t>
            </w:r>
            <w:proofErr w:type="spellEnd"/>
            <w:r w:rsidRPr="00EF1115">
              <w:rPr>
                <w:rFonts w:eastAsia="宋体"/>
                <w:lang w:eastAsia="ja-JP"/>
              </w:rPr>
              <w:t xml:space="preserve"> + L*100 - 1) mod 1024, </w:t>
            </w:r>
          </w:p>
          <w:p w14:paraId="44AE3357" w14:textId="77777777" w:rsidR="00EF1115" w:rsidRPr="00EF1115" w:rsidRDefault="00EF1115" w:rsidP="00EF1115">
            <w:pPr>
              <w:overflowPunct w:val="0"/>
              <w:autoSpaceDE w:val="0"/>
              <w:autoSpaceDN w:val="0"/>
              <w:adjustRightInd w:val="0"/>
              <w:spacing w:after="0"/>
              <w:ind w:left="420"/>
              <w:jc w:val="left"/>
              <w:textAlignment w:val="baseline"/>
              <w:rPr>
                <w:rFonts w:eastAsia="宋体"/>
                <w:lang w:eastAsia="ja-JP"/>
              </w:rPr>
            </w:pPr>
            <w:r w:rsidRPr="00EF1115">
              <w:rPr>
                <w:rFonts w:eastAsia="宋体"/>
                <w:lang w:eastAsia="ja-JP"/>
              </w:rPr>
              <w:t xml:space="preserve">- </w:t>
            </w:r>
            <w:proofErr w:type="gramStart"/>
            <w:r w:rsidRPr="00EF1115">
              <w:rPr>
                <w:rFonts w:eastAsia="宋体"/>
                <w:lang w:eastAsia="ja-JP"/>
              </w:rPr>
              <w:t>where</w:t>
            </w:r>
            <w:proofErr w:type="gramEnd"/>
            <w:r w:rsidRPr="00EF1115">
              <w:rPr>
                <w:rFonts w:eastAsia="宋体"/>
                <w:lang w:eastAsia="ja-JP"/>
              </w:rPr>
              <w:t xml:space="preserve"> L is PTW length configured by upper layers.</w:t>
            </w:r>
          </w:p>
          <w:p w14:paraId="69F47143" w14:textId="77777777" w:rsidR="00EF1115" w:rsidRPr="00EF1115" w:rsidRDefault="00EF1115" w:rsidP="00EF1115">
            <w:pPr>
              <w:numPr>
                <w:ilvl w:val="0"/>
                <w:numId w:val="44"/>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For RRC_IDLE UE, when </w:t>
            </w:r>
            <w:proofErr w:type="spellStart"/>
            <w:r w:rsidRPr="00EF1115">
              <w:rPr>
                <w:rFonts w:eastAsia="宋体"/>
                <w:lang w:eastAsia="ja-JP"/>
              </w:rPr>
              <w:t>eDRX</w:t>
            </w:r>
            <w:proofErr w:type="spellEnd"/>
            <w:r w:rsidRPr="00EF1115">
              <w:rPr>
                <w:rFonts w:eastAsia="宋体"/>
                <w:lang w:eastAsia="ja-JP"/>
              </w:rPr>
              <w:t xml:space="preserve"> cycle is no longer than 10.24s, T is determined by IDLE </w:t>
            </w:r>
            <w:proofErr w:type="spellStart"/>
            <w:r w:rsidRPr="00EF1115">
              <w:rPr>
                <w:rFonts w:eastAsia="宋体"/>
                <w:lang w:eastAsia="ja-JP"/>
              </w:rPr>
              <w:t>eDRX</w:t>
            </w:r>
            <w:proofErr w:type="spellEnd"/>
            <w:r w:rsidRPr="00EF1115">
              <w:rPr>
                <w:rFonts w:eastAsia="宋体"/>
                <w:lang w:eastAsia="ja-JP"/>
              </w:rPr>
              <w:t xml:space="preserve"> cycle. When </w:t>
            </w:r>
            <w:proofErr w:type="spellStart"/>
            <w:r w:rsidRPr="00EF1115">
              <w:rPr>
                <w:rFonts w:eastAsia="宋体"/>
                <w:lang w:eastAsia="ja-JP"/>
              </w:rPr>
              <w:t>eDRX</w:t>
            </w:r>
            <w:proofErr w:type="spellEnd"/>
            <w:r w:rsidRPr="00EF1115">
              <w:rPr>
                <w:rFonts w:eastAsia="宋体"/>
                <w:lang w:eastAsia="ja-JP"/>
              </w:rPr>
              <w:t xml:space="preserve"> cycle is longer than 10.24s, during the CN PTW, T is determined by the shortest of UE specific DRX cycle, if configured by upper layer, and default paging cycle.</w:t>
            </w:r>
          </w:p>
          <w:p w14:paraId="61A9FD51" w14:textId="797E32F8" w:rsidR="00EF1115" w:rsidRPr="00EF1115" w:rsidRDefault="00EF1115" w:rsidP="00EF1115">
            <w:pPr>
              <w:numPr>
                <w:ilvl w:val="0"/>
                <w:numId w:val="44"/>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For RRC_INACTIVE UE, when IDLE </w:t>
            </w:r>
            <w:proofErr w:type="spellStart"/>
            <w:r w:rsidRPr="00EF1115">
              <w:rPr>
                <w:rFonts w:eastAsia="宋体"/>
                <w:lang w:eastAsia="ja-JP"/>
              </w:rPr>
              <w:t>eDRX</w:t>
            </w:r>
            <w:proofErr w:type="spellEnd"/>
            <w:r w:rsidRPr="00EF1115">
              <w:rPr>
                <w:rFonts w:eastAsia="宋体"/>
                <w:lang w:eastAsia="ja-JP"/>
              </w:rPr>
              <w:t xml:space="preserve"> cycle is longer than 10.24s and Inactive </w:t>
            </w:r>
            <w:proofErr w:type="spellStart"/>
            <w:r w:rsidRPr="00EF1115">
              <w:rPr>
                <w:rFonts w:eastAsia="宋体"/>
                <w:lang w:eastAsia="ja-JP"/>
              </w:rPr>
              <w:t>eDRX</w:t>
            </w:r>
            <w:proofErr w:type="spellEnd"/>
            <w:r w:rsidRPr="00EF1115">
              <w:rPr>
                <w:rFonts w:eastAsia="宋体"/>
                <w:lang w:eastAsia="ja-JP"/>
              </w:rPr>
              <w:t xml:space="preserve"> cycle is not configured, during CN PTW, T is determined by the shortest of UE specific DRX cycle, if configured by upper layer, RAN paging cycle and default paging cycle.</w:t>
            </w:r>
          </w:p>
          <w:p w14:paraId="5167EE6E" w14:textId="3B34F3EA" w:rsidR="00EF1115" w:rsidRPr="00EF1115" w:rsidRDefault="00EF1115" w:rsidP="00EF1115">
            <w:pPr>
              <w:numPr>
                <w:ilvl w:val="0"/>
                <w:numId w:val="44"/>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For RRC_INACTIVE UE, when IDLE </w:t>
            </w:r>
            <w:proofErr w:type="spellStart"/>
            <w:r w:rsidRPr="00EF1115">
              <w:rPr>
                <w:rFonts w:eastAsia="宋体"/>
                <w:lang w:eastAsia="ja-JP"/>
              </w:rPr>
              <w:t>eDRX</w:t>
            </w:r>
            <w:proofErr w:type="spellEnd"/>
            <w:r w:rsidRPr="00EF1115">
              <w:rPr>
                <w:rFonts w:eastAsia="宋体"/>
                <w:lang w:eastAsia="ja-JP"/>
              </w:rPr>
              <w:t xml:space="preserve"> cycle is longer than 10.24s and Inactive </w:t>
            </w:r>
            <w:proofErr w:type="spellStart"/>
            <w:r w:rsidRPr="00EF1115">
              <w:rPr>
                <w:rFonts w:eastAsia="宋体"/>
                <w:lang w:eastAsia="ja-JP"/>
              </w:rPr>
              <w:t>eDRX</w:t>
            </w:r>
            <w:proofErr w:type="spellEnd"/>
            <w:r w:rsidRPr="00EF1115">
              <w:rPr>
                <w:rFonts w:eastAsia="宋体"/>
                <w:lang w:eastAsia="ja-JP"/>
              </w:rPr>
              <w:t xml:space="preserve"> cycle is no longer than 10.24s, outside CN PTW, T is determined by INACTIVE </w:t>
            </w:r>
            <w:proofErr w:type="spellStart"/>
            <w:r w:rsidRPr="00EF1115">
              <w:rPr>
                <w:rFonts w:eastAsia="宋体"/>
                <w:lang w:eastAsia="ja-JP"/>
              </w:rPr>
              <w:t>eDRX</w:t>
            </w:r>
            <w:proofErr w:type="spellEnd"/>
            <w:r w:rsidRPr="00EF1115">
              <w:rPr>
                <w:rFonts w:eastAsia="宋体"/>
                <w:lang w:eastAsia="ja-JP"/>
              </w:rPr>
              <w:t xml:space="preserve"> cycle.</w:t>
            </w:r>
          </w:p>
          <w:p w14:paraId="1B32E248" w14:textId="77777777" w:rsidR="00EF1115" w:rsidRPr="00EF1115" w:rsidRDefault="00EF1115" w:rsidP="00EF1115">
            <w:pPr>
              <w:overflowPunct w:val="0"/>
              <w:autoSpaceDE w:val="0"/>
              <w:autoSpaceDN w:val="0"/>
              <w:adjustRightInd w:val="0"/>
              <w:spacing w:after="0"/>
              <w:jc w:val="left"/>
              <w:textAlignment w:val="baseline"/>
              <w:rPr>
                <w:rFonts w:eastAsia="MS Mincho"/>
                <w:lang w:eastAsia="ja-JP"/>
              </w:rPr>
            </w:pPr>
          </w:p>
          <w:p w14:paraId="0A1FA25A" w14:textId="77777777" w:rsidR="00EF1115" w:rsidRPr="00EF1115" w:rsidRDefault="00EF1115" w:rsidP="00EF1115">
            <w:pPr>
              <w:overflowPunct w:val="0"/>
              <w:autoSpaceDE w:val="0"/>
              <w:autoSpaceDN w:val="0"/>
              <w:adjustRightInd w:val="0"/>
              <w:spacing w:after="0"/>
              <w:jc w:val="left"/>
              <w:textAlignment w:val="baseline"/>
              <w:rPr>
                <w:rFonts w:eastAsia="MS Mincho"/>
                <w:lang w:eastAsia="ja-JP"/>
              </w:rPr>
            </w:pPr>
            <w:r w:rsidRPr="00EF1115">
              <w:rPr>
                <w:rFonts w:eastAsia="MS Mincho"/>
                <w:lang w:eastAsia="ja-JP"/>
              </w:rPr>
              <w:t>Agreements via email - from offline 105 second round:</w:t>
            </w:r>
          </w:p>
          <w:p w14:paraId="7AA40107" w14:textId="77777777" w:rsidR="00EF1115" w:rsidRPr="00EF1115" w:rsidRDefault="00EF1115" w:rsidP="00EF1115">
            <w:pPr>
              <w:numPr>
                <w:ilvl w:val="0"/>
                <w:numId w:val="46"/>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RAN2 considers the configuration as an invalid case, where INACTIVE </w:t>
            </w:r>
            <w:proofErr w:type="spellStart"/>
            <w:r w:rsidRPr="00EF1115">
              <w:rPr>
                <w:rFonts w:eastAsia="宋体"/>
                <w:lang w:eastAsia="ja-JP"/>
              </w:rPr>
              <w:t>eDRX</w:t>
            </w:r>
            <w:proofErr w:type="spellEnd"/>
            <w:r w:rsidRPr="00EF1115">
              <w:rPr>
                <w:rFonts w:eastAsia="宋体"/>
                <w:lang w:eastAsia="ja-JP"/>
              </w:rPr>
              <w:t xml:space="preserve"> cycle is configured but IDLE </w:t>
            </w:r>
            <w:proofErr w:type="spellStart"/>
            <w:r w:rsidRPr="00EF1115">
              <w:rPr>
                <w:rFonts w:eastAsia="宋体"/>
                <w:lang w:eastAsia="ja-JP"/>
              </w:rPr>
              <w:t>eDRX</w:t>
            </w:r>
            <w:proofErr w:type="spellEnd"/>
            <w:r w:rsidRPr="00EF1115">
              <w:rPr>
                <w:rFonts w:eastAsia="宋体"/>
                <w:lang w:eastAsia="ja-JP"/>
              </w:rPr>
              <w:t xml:space="preserve"> cycle is not configured. FFS whether to capture this restriction in RAN2 spec.</w:t>
            </w:r>
          </w:p>
          <w:p w14:paraId="00C85B70" w14:textId="77777777" w:rsidR="00EF1115" w:rsidRPr="00EF1115" w:rsidRDefault="00EF1115" w:rsidP="00EF1115">
            <w:pPr>
              <w:numPr>
                <w:ilvl w:val="0"/>
                <w:numId w:val="46"/>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RAN2 considers the configuration as invalid case, where INACTIVE </w:t>
            </w:r>
            <w:proofErr w:type="spellStart"/>
            <w:r w:rsidRPr="00EF1115">
              <w:rPr>
                <w:rFonts w:eastAsia="宋体"/>
                <w:lang w:eastAsia="ja-JP"/>
              </w:rPr>
              <w:t>eDRX</w:t>
            </w:r>
            <w:proofErr w:type="spellEnd"/>
            <w:r w:rsidRPr="00EF1115">
              <w:rPr>
                <w:rFonts w:eastAsia="宋体"/>
                <w:lang w:eastAsia="ja-JP"/>
              </w:rPr>
              <w:t xml:space="preserve"> cycle is longer than IDLE </w:t>
            </w:r>
            <w:proofErr w:type="spellStart"/>
            <w:r w:rsidRPr="00EF1115">
              <w:rPr>
                <w:rFonts w:eastAsia="宋体"/>
                <w:lang w:eastAsia="ja-JP"/>
              </w:rPr>
              <w:t>eDRX</w:t>
            </w:r>
            <w:proofErr w:type="spellEnd"/>
            <w:r w:rsidRPr="00EF1115">
              <w:rPr>
                <w:rFonts w:eastAsia="宋体"/>
                <w:lang w:eastAsia="ja-JP"/>
              </w:rPr>
              <w:t xml:space="preserve"> cycle. FFS whether to capture this restriction in RAN2 spec.</w:t>
            </w:r>
          </w:p>
          <w:p w14:paraId="21688EC3" w14:textId="77777777" w:rsidR="00EF1115" w:rsidRPr="00EF1115" w:rsidRDefault="00EF1115" w:rsidP="00EF1115">
            <w:pPr>
              <w:numPr>
                <w:ilvl w:val="0"/>
                <w:numId w:val="46"/>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The maximum PTW length is 40.96s when IDLE </w:t>
            </w:r>
            <w:proofErr w:type="spellStart"/>
            <w:r w:rsidRPr="00EF1115">
              <w:rPr>
                <w:rFonts w:eastAsia="宋体"/>
                <w:lang w:eastAsia="ja-JP"/>
              </w:rPr>
              <w:t>eDRX</w:t>
            </w:r>
            <w:proofErr w:type="spellEnd"/>
            <w:r w:rsidRPr="00EF1115">
              <w:rPr>
                <w:rFonts w:eastAsia="宋体"/>
                <w:lang w:eastAsia="ja-JP"/>
              </w:rPr>
              <w:t xml:space="preserve"> cycle is longer than 10.24s.</w:t>
            </w:r>
          </w:p>
          <w:p w14:paraId="433995B9" w14:textId="77777777" w:rsidR="00EF1115" w:rsidRPr="00EF1115" w:rsidRDefault="00EF1115" w:rsidP="00EF1115">
            <w:pPr>
              <w:numPr>
                <w:ilvl w:val="0"/>
                <w:numId w:val="46"/>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The minimum PTW length is 1.28s and the step length/granularity of PTW length is 1.28 when IDLE </w:t>
            </w:r>
            <w:proofErr w:type="spellStart"/>
            <w:r w:rsidRPr="00EF1115">
              <w:rPr>
                <w:rFonts w:eastAsia="宋体"/>
                <w:lang w:eastAsia="ja-JP"/>
              </w:rPr>
              <w:t>eDRX</w:t>
            </w:r>
            <w:proofErr w:type="spellEnd"/>
            <w:r w:rsidRPr="00EF1115">
              <w:rPr>
                <w:rFonts w:eastAsia="宋体"/>
                <w:lang w:eastAsia="ja-JP"/>
              </w:rPr>
              <w:t xml:space="preserve"> cycle is longer than 10.24s.</w:t>
            </w:r>
          </w:p>
          <w:p w14:paraId="1331B91B" w14:textId="77777777" w:rsidR="00EF1115" w:rsidRPr="00EF1115" w:rsidRDefault="00EF1115" w:rsidP="00EF1115">
            <w:pPr>
              <w:numPr>
                <w:ilvl w:val="0"/>
                <w:numId w:val="46"/>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Introduce an additional new IE for INACTIVE </w:t>
            </w:r>
            <w:proofErr w:type="spellStart"/>
            <w:r w:rsidRPr="00EF1115">
              <w:rPr>
                <w:rFonts w:eastAsia="宋体"/>
                <w:lang w:eastAsia="ja-JP"/>
              </w:rPr>
              <w:t>eDRX</w:t>
            </w:r>
            <w:proofErr w:type="spellEnd"/>
            <w:r w:rsidRPr="00EF1115">
              <w:rPr>
                <w:rFonts w:eastAsia="宋体"/>
                <w:lang w:eastAsia="ja-JP"/>
              </w:rPr>
              <w:t xml:space="preserve"> to contain all values of INACTIVE </w:t>
            </w:r>
            <w:proofErr w:type="spellStart"/>
            <w:r w:rsidRPr="00EF1115">
              <w:rPr>
                <w:rFonts w:eastAsia="宋体"/>
                <w:lang w:eastAsia="ja-JP"/>
              </w:rPr>
              <w:t>eDRX</w:t>
            </w:r>
            <w:proofErr w:type="spellEnd"/>
            <w:r w:rsidRPr="00EF1115">
              <w:rPr>
                <w:rFonts w:eastAsia="宋体"/>
                <w:lang w:eastAsia="ja-JP"/>
              </w:rPr>
              <w:t xml:space="preserve"> cycles (also include values &gt;10.24, if agreed in future).</w:t>
            </w:r>
          </w:p>
          <w:p w14:paraId="75970956" w14:textId="77777777" w:rsidR="00EF1115" w:rsidRPr="00EF1115" w:rsidRDefault="00EF1115" w:rsidP="00EF1115">
            <w:pPr>
              <w:numPr>
                <w:ilvl w:val="0"/>
                <w:numId w:val="46"/>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For RRC_INACTIVE UE, when IDLE </w:t>
            </w:r>
            <w:proofErr w:type="spellStart"/>
            <w:r w:rsidRPr="00EF1115">
              <w:rPr>
                <w:rFonts w:eastAsia="宋体"/>
                <w:lang w:eastAsia="ja-JP"/>
              </w:rPr>
              <w:t>eDRX</w:t>
            </w:r>
            <w:proofErr w:type="spellEnd"/>
            <w:r w:rsidRPr="00EF1115">
              <w:rPr>
                <w:rFonts w:eastAsia="宋体"/>
                <w:lang w:eastAsia="ja-JP"/>
              </w:rPr>
              <w:t xml:space="preserve"> cycle is no longer than 10.24s and INACTIVE </w:t>
            </w:r>
            <w:proofErr w:type="spellStart"/>
            <w:r w:rsidRPr="00EF1115">
              <w:rPr>
                <w:rFonts w:eastAsia="宋体"/>
                <w:lang w:eastAsia="ja-JP"/>
              </w:rPr>
              <w:t>eDRX</w:t>
            </w:r>
            <w:proofErr w:type="spellEnd"/>
            <w:r w:rsidRPr="00EF1115">
              <w:rPr>
                <w:rFonts w:eastAsia="宋体"/>
                <w:lang w:eastAsia="ja-JP"/>
              </w:rPr>
              <w:t xml:space="preserve"> cycle is no longer than 10.24s, T is determined by the shortest of IDLE </w:t>
            </w:r>
            <w:proofErr w:type="spellStart"/>
            <w:r w:rsidRPr="00EF1115">
              <w:rPr>
                <w:rFonts w:eastAsia="宋体"/>
                <w:lang w:eastAsia="ja-JP"/>
              </w:rPr>
              <w:t>eDRX</w:t>
            </w:r>
            <w:proofErr w:type="spellEnd"/>
            <w:r w:rsidRPr="00EF1115">
              <w:rPr>
                <w:rFonts w:eastAsia="宋体"/>
                <w:lang w:eastAsia="ja-JP"/>
              </w:rPr>
              <w:t xml:space="preserve"> cycle and INACTIVE </w:t>
            </w:r>
            <w:proofErr w:type="spellStart"/>
            <w:r w:rsidRPr="00EF1115">
              <w:rPr>
                <w:rFonts w:eastAsia="宋体"/>
                <w:lang w:eastAsia="ja-JP"/>
              </w:rPr>
              <w:t>eDRX</w:t>
            </w:r>
            <w:proofErr w:type="spellEnd"/>
            <w:r w:rsidRPr="00EF1115">
              <w:rPr>
                <w:rFonts w:eastAsia="宋体"/>
                <w:lang w:eastAsia="ja-JP"/>
              </w:rPr>
              <w:t xml:space="preserve"> cycle.</w:t>
            </w:r>
          </w:p>
          <w:p w14:paraId="3E4E21DA" w14:textId="77777777" w:rsidR="00EF1115" w:rsidRPr="00EF1115" w:rsidRDefault="00EF1115" w:rsidP="00EF1115">
            <w:pPr>
              <w:numPr>
                <w:ilvl w:val="0"/>
                <w:numId w:val="46"/>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For RRC_INACTIVE UE, when IDLE </w:t>
            </w:r>
            <w:proofErr w:type="spellStart"/>
            <w:r w:rsidRPr="00EF1115">
              <w:rPr>
                <w:rFonts w:eastAsia="宋体"/>
                <w:lang w:eastAsia="ja-JP"/>
              </w:rPr>
              <w:t>eDRX</w:t>
            </w:r>
            <w:proofErr w:type="spellEnd"/>
            <w:r w:rsidRPr="00EF1115">
              <w:rPr>
                <w:rFonts w:eastAsia="宋体"/>
                <w:lang w:eastAsia="ja-JP"/>
              </w:rPr>
              <w:t xml:space="preserve"> cycle is longer than 10.24s and INACTIVE </w:t>
            </w:r>
            <w:proofErr w:type="spellStart"/>
            <w:r w:rsidRPr="00EF1115">
              <w:rPr>
                <w:rFonts w:eastAsia="宋体"/>
                <w:lang w:eastAsia="ja-JP"/>
              </w:rPr>
              <w:t>eDRX</w:t>
            </w:r>
            <w:proofErr w:type="spellEnd"/>
            <w:r w:rsidRPr="00EF1115">
              <w:rPr>
                <w:rFonts w:eastAsia="宋体"/>
                <w:lang w:eastAsia="ja-JP"/>
              </w:rPr>
              <w:t xml:space="preserve"> cycle is no longer than 10.24s, during CN PTW, T is determined by the shortest of UE specific DRX cycle, if configured by upper layer, INACTIVE </w:t>
            </w:r>
            <w:proofErr w:type="spellStart"/>
            <w:r w:rsidRPr="00EF1115">
              <w:rPr>
                <w:rFonts w:eastAsia="宋体"/>
                <w:lang w:eastAsia="ja-JP"/>
              </w:rPr>
              <w:t>eDRX</w:t>
            </w:r>
            <w:proofErr w:type="spellEnd"/>
            <w:r w:rsidRPr="00EF1115">
              <w:rPr>
                <w:rFonts w:eastAsia="宋体"/>
                <w:lang w:eastAsia="ja-JP"/>
              </w:rPr>
              <w:t xml:space="preserve"> cycle and default paging cycle.</w:t>
            </w:r>
          </w:p>
          <w:p w14:paraId="56757A8A" w14:textId="77777777" w:rsidR="00EF1115" w:rsidRPr="00EF1115" w:rsidRDefault="00EF1115" w:rsidP="00EF1115">
            <w:pPr>
              <w:numPr>
                <w:ilvl w:val="0"/>
                <w:numId w:val="46"/>
              </w:numPr>
              <w:overflowPunct w:val="0"/>
              <w:autoSpaceDE w:val="0"/>
              <w:autoSpaceDN w:val="0"/>
              <w:adjustRightInd w:val="0"/>
              <w:spacing w:after="0"/>
              <w:jc w:val="left"/>
              <w:textAlignment w:val="baseline"/>
              <w:rPr>
                <w:rFonts w:eastAsia="宋体"/>
                <w:lang w:eastAsia="ja-JP"/>
              </w:rPr>
            </w:pPr>
            <w:proofErr w:type="spellStart"/>
            <w:proofErr w:type="gramStart"/>
            <w:r w:rsidRPr="00EF1115">
              <w:rPr>
                <w:rFonts w:eastAsia="宋体"/>
                <w:lang w:eastAsia="ja-JP"/>
              </w:rPr>
              <w:t>eDRX</w:t>
            </w:r>
            <w:proofErr w:type="spellEnd"/>
            <w:proofErr w:type="gramEnd"/>
            <w:r w:rsidRPr="00EF1115">
              <w:rPr>
                <w:rFonts w:eastAsia="宋体"/>
                <w:lang w:eastAsia="ja-JP"/>
              </w:rPr>
              <w:t xml:space="preserve"> feature is optional for any UE (including </w:t>
            </w:r>
            <w:proofErr w:type="spellStart"/>
            <w:r w:rsidRPr="00EF1115">
              <w:rPr>
                <w:rFonts w:eastAsia="宋体"/>
                <w:lang w:eastAsia="ja-JP"/>
              </w:rPr>
              <w:t>RedCap</w:t>
            </w:r>
            <w:proofErr w:type="spellEnd"/>
            <w:r w:rsidRPr="00EF1115">
              <w:rPr>
                <w:rFonts w:eastAsia="宋体"/>
                <w:lang w:eastAsia="ja-JP"/>
              </w:rPr>
              <w:t xml:space="preserve"> and non-</w:t>
            </w:r>
            <w:proofErr w:type="spellStart"/>
            <w:r w:rsidRPr="00EF1115">
              <w:rPr>
                <w:rFonts w:eastAsia="宋体"/>
                <w:lang w:eastAsia="ja-JP"/>
              </w:rPr>
              <w:t>RedCap</w:t>
            </w:r>
            <w:proofErr w:type="spellEnd"/>
            <w:r w:rsidRPr="00EF1115">
              <w:rPr>
                <w:rFonts w:eastAsia="宋体"/>
                <w:lang w:eastAsia="ja-JP"/>
              </w:rPr>
              <w:t xml:space="preserve"> UEs).</w:t>
            </w:r>
          </w:p>
          <w:p w14:paraId="73EAF1DF" w14:textId="77777777" w:rsidR="00EF1115" w:rsidRPr="00EF1115" w:rsidRDefault="00EF1115" w:rsidP="00EF1115">
            <w:pPr>
              <w:tabs>
                <w:tab w:val="left" w:pos="8661"/>
              </w:tabs>
              <w:overflowPunct w:val="0"/>
              <w:autoSpaceDE w:val="0"/>
              <w:autoSpaceDN w:val="0"/>
              <w:adjustRightInd w:val="0"/>
              <w:spacing w:after="0"/>
              <w:jc w:val="left"/>
              <w:textAlignment w:val="baseline"/>
              <w:rPr>
                <w:rFonts w:eastAsia="MS Mincho"/>
                <w:lang w:eastAsia="ja-JP"/>
              </w:rPr>
            </w:pPr>
            <w:r w:rsidRPr="00EF1115">
              <w:rPr>
                <w:rFonts w:eastAsia="MS Mincho"/>
                <w:lang w:eastAsia="ja-JP"/>
              </w:rPr>
              <w:tab/>
            </w:r>
          </w:p>
          <w:p w14:paraId="174DEDE0" w14:textId="77777777" w:rsidR="00EF1115" w:rsidRPr="00EF1115" w:rsidRDefault="00EF1115" w:rsidP="00EF1115">
            <w:pPr>
              <w:overflowPunct w:val="0"/>
              <w:autoSpaceDE w:val="0"/>
              <w:autoSpaceDN w:val="0"/>
              <w:adjustRightInd w:val="0"/>
              <w:spacing w:after="0"/>
              <w:jc w:val="left"/>
              <w:textAlignment w:val="baseline"/>
              <w:rPr>
                <w:rFonts w:eastAsia="MS Mincho"/>
                <w:lang w:eastAsia="ja-JP"/>
              </w:rPr>
            </w:pPr>
            <w:r w:rsidRPr="00EF1115">
              <w:rPr>
                <w:rFonts w:eastAsia="MS Mincho"/>
                <w:lang w:eastAsia="ja-JP"/>
              </w:rPr>
              <w:t xml:space="preserve">Agreements via email - from offline 105 third round </w:t>
            </w:r>
          </w:p>
          <w:p w14:paraId="23AB7994" w14:textId="77777777" w:rsidR="00EF1115" w:rsidRPr="00EF1115" w:rsidRDefault="00EF1115" w:rsidP="00EF1115">
            <w:pPr>
              <w:numPr>
                <w:ilvl w:val="0"/>
                <w:numId w:val="47"/>
              </w:numPr>
              <w:overflowPunct w:val="0"/>
              <w:autoSpaceDE w:val="0"/>
              <w:autoSpaceDN w:val="0"/>
              <w:adjustRightInd w:val="0"/>
              <w:spacing w:after="0"/>
              <w:jc w:val="left"/>
              <w:textAlignment w:val="baseline"/>
              <w:rPr>
                <w:rFonts w:eastAsia="MS Mincho"/>
                <w:lang w:eastAsia="ja-JP"/>
              </w:rPr>
            </w:pPr>
            <w:proofErr w:type="spellStart"/>
            <w:r w:rsidRPr="00EF1115">
              <w:rPr>
                <w:rFonts w:eastAsia="MS Mincho"/>
                <w:lang w:eastAsia="ja-JP"/>
              </w:rPr>
              <w:t>eDRX</w:t>
            </w:r>
            <w:proofErr w:type="spellEnd"/>
            <w:r w:rsidRPr="00EF1115">
              <w:rPr>
                <w:rFonts w:eastAsia="MS Mincho"/>
                <w:lang w:eastAsia="ja-JP"/>
              </w:rPr>
              <w:t xml:space="preserve"> is optional for any </w:t>
            </w:r>
            <w:proofErr w:type="spellStart"/>
            <w:r w:rsidRPr="00EF1115">
              <w:rPr>
                <w:rFonts w:eastAsia="MS Mincho"/>
                <w:lang w:eastAsia="ja-JP"/>
              </w:rPr>
              <w:t>gNB</w:t>
            </w:r>
            <w:proofErr w:type="spellEnd"/>
            <w:r w:rsidRPr="00EF1115">
              <w:rPr>
                <w:rFonts w:eastAsia="MS Mincho"/>
                <w:lang w:eastAsia="ja-JP"/>
              </w:rPr>
              <w:t xml:space="preserve"> (either supporting </w:t>
            </w:r>
            <w:proofErr w:type="spellStart"/>
            <w:r w:rsidRPr="00EF1115">
              <w:rPr>
                <w:rFonts w:eastAsia="MS Mincho"/>
                <w:lang w:eastAsia="ja-JP"/>
              </w:rPr>
              <w:t>RedCap</w:t>
            </w:r>
            <w:proofErr w:type="spellEnd"/>
            <w:r w:rsidRPr="00EF1115">
              <w:rPr>
                <w:rFonts w:eastAsia="MS Mincho"/>
                <w:lang w:eastAsia="ja-JP"/>
              </w:rPr>
              <w:t xml:space="preserve"> or not), which means it is up to </w:t>
            </w:r>
            <w:proofErr w:type="spellStart"/>
            <w:r w:rsidRPr="00EF1115">
              <w:rPr>
                <w:rFonts w:eastAsia="MS Mincho"/>
                <w:lang w:eastAsia="ja-JP"/>
              </w:rPr>
              <w:t>gNB</w:t>
            </w:r>
            <w:proofErr w:type="spellEnd"/>
            <w:r w:rsidRPr="00EF1115">
              <w:rPr>
                <w:rFonts w:eastAsia="MS Mincho"/>
                <w:lang w:eastAsia="ja-JP"/>
              </w:rPr>
              <w:t xml:space="preserve"> implementation whether to support </w:t>
            </w:r>
            <w:proofErr w:type="spellStart"/>
            <w:r w:rsidRPr="00EF1115">
              <w:rPr>
                <w:rFonts w:eastAsia="MS Mincho"/>
                <w:lang w:eastAsia="ja-JP"/>
              </w:rPr>
              <w:t>eDRX</w:t>
            </w:r>
            <w:proofErr w:type="spellEnd"/>
          </w:p>
          <w:p w14:paraId="0463D605" w14:textId="77777777" w:rsidR="00EF1115" w:rsidRPr="00EF1115" w:rsidRDefault="00EF1115" w:rsidP="00EF1115">
            <w:pPr>
              <w:overflowPunct w:val="0"/>
              <w:autoSpaceDE w:val="0"/>
              <w:autoSpaceDN w:val="0"/>
              <w:adjustRightInd w:val="0"/>
              <w:spacing w:after="0"/>
              <w:jc w:val="left"/>
              <w:textAlignment w:val="baseline"/>
              <w:rPr>
                <w:rFonts w:eastAsia="MS Mincho"/>
                <w:lang w:eastAsia="ja-JP"/>
              </w:rPr>
            </w:pPr>
            <w:r w:rsidRPr="00EF1115">
              <w:rPr>
                <w:rFonts w:eastAsia="MS Mincho"/>
                <w:lang w:eastAsia="ja-JP"/>
              </w:rPr>
              <w:t>Working Assumption:</w:t>
            </w:r>
          </w:p>
          <w:p w14:paraId="05163A96" w14:textId="77777777" w:rsidR="00EF1115" w:rsidRPr="00EF1115" w:rsidRDefault="00EF1115" w:rsidP="00EF1115">
            <w:pPr>
              <w:numPr>
                <w:ilvl w:val="0"/>
                <w:numId w:val="47"/>
              </w:numPr>
              <w:overflowPunct w:val="0"/>
              <w:autoSpaceDE w:val="0"/>
              <w:autoSpaceDN w:val="0"/>
              <w:adjustRightInd w:val="0"/>
              <w:spacing w:after="0"/>
              <w:jc w:val="left"/>
              <w:textAlignment w:val="baseline"/>
              <w:rPr>
                <w:rFonts w:eastAsia="MS Mincho"/>
                <w:lang w:eastAsia="ja-JP"/>
              </w:rPr>
            </w:pPr>
            <w:r w:rsidRPr="00EF1115">
              <w:rPr>
                <w:rFonts w:eastAsia="MS Mincho"/>
                <w:lang w:eastAsia="ja-JP"/>
              </w:rPr>
              <w:t xml:space="preserve">When IDLE </w:t>
            </w:r>
            <w:proofErr w:type="spellStart"/>
            <w:r w:rsidRPr="00EF1115">
              <w:rPr>
                <w:rFonts w:eastAsia="MS Mincho"/>
                <w:lang w:eastAsia="ja-JP"/>
              </w:rPr>
              <w:t>eDRX</w:t>
            </w:r>
            <w:proofErr w:type="spellEnd"/>
            <w:r w:rsidRPr="00EF1115">
              <w:rPr>
                <w:rFonts w:eastAsia="MS Mincho"/>
                <w:lang w:eastAsia="ja-JP"/>
              </w:rPr>
              <w:t xml:space="preserve"> cycle is longer than 10.24s, CN </w:t>
            </w:r>
            <w:proofErr w:type="spellStart"/>
            <w:r w:rsidRPr="00EF1115">
              <w:rPr>
                <w:rFonts w:eastAsia="MS Mincho"/>
                <w:lang w:eastAsia="ja-JP"/>
              </w:rPr>
              <w:t>PTW_start</w:t>
            </w:r>
            <w:proofErr w:type="spellEnd"/>
            <w:r w:rsidRPr="00EF1115">
              <w:rPr>
                <w:rFonts w:eastAsia="MS Mincho"/>
                <w:lang w:eastAsia="ja-JP"/>
              </w:rPr>
              <w:t xml:space="preserve"> calculation formula defined in LTE is re-used as the baseline, as below. FFS whether CN </w:t>
            </w:r>
            <w:proofErr w:type="spellStart"/>
            <w:r w:rsidRPr="00EF1115">
              <w:rPr>
                <w:rFonts w:eastAsia="MS Mincho"/>
                <w:lang w:eastAsia="ja-JP"/>
              </w:rPr>
              <w:t>PTW_start</w:t>
            </w:r>
            <w:proofErr w:type="spellEnd"/>
            <w:r w:rsidRPr="00EF1115">
              <w:rPr>
                <w:rFonts w:eastAsia="MS Mincho"/>
                <w:lang w:eastAsia="ja-JP"/>
              </w:rPr>
              <w:t xml:space="preserve"> position could be configurable by network and in case which node decides the N value. Note: this formula would be revisited if INACTIVE </w:t>
            </w:r>
            <w:proofErr w:type="spellStart"/>
            <w:r w:rsidRPr="00EF1115">
              <w:rPr>
                <w:rFonts w:eastAsia="MS Mincho"/>
                <w:lang w:eastAsia="ja-JP"/>
              </w:rPr>
              <w:t>eDRX</w:t>
            </w:r>
            <w:proofErr w:type="spellEnd"/>
            <w:r w:rsidRPr="00EF1115">
              <w:rPr>
                <w:rFonts w:eastAsia="MS Mincho"/>
                <w:lang w:eastAsia="ja-JP"/>
              </w:rPr>
              <w:t xml:space="preserve"> cycle can be above 10.24s</w:t>
            </w:r>
          </w:p>
          <w:p w14:paraId="40D24BE2" w14:textId="77777777" w:rsidR="00EF1115" w:rsidRPr="00EF1115" w:rsidRDefault="00EF1115" w:rsidP="00EF1115">
            <w:pPr>
              <w:overflowPunct w:val="0"/>
              <w:autoSpaceDE w:val="0"/>
              <w:autoSpaceDN w:val="0"/>
              <w:adjustRightInd w:val="0"/>
              <w:spacing w:after="0"/>
              <w:ind w:left="284"/>
              <w:jc w:val="left"/>
              <w:textAlignment w:val="baseline"/>
              <w:rPr>
                <w:rFonts w:eastAsia="MS Mincho"/>
                <w:lang w:eastAsia="ja-JP"/>
              </w:rPr>
            </w:pPr>
            <w:proofErr w:type="spellStart"/>
            <w:r w:rsidRPr="00EF1115">
              <w:rPr>
                <w:rFonts w:eastAsia="MS Mincho"/>
                <w:lang w:eastAsia="ja-JP"/>
              </w:rPr>
              <w:t>PTW_start</w:t>
            </w:r>
            <w:proofErr w:type="spellEnd"/>
            <w:r w:rsidRPr="00EF1115">
              <w:rPr>
                <w:rFonts w:eastAsia="MS Mincho"/>
                <w:lang w:eastAsia="ja-JP"/>
              </w:rPr>
              <w:t xml:space="preserve"> denotes the first radio frame of the PH that is part of the PTW and has SFN satisfying the following equation:</w:t>
            </w:r>
          </w:p>
          <w:p w14:paraId="5EB5EA34" w14:textId="77777777" w:rsidR="00EF1115" w:rsidRPr="00EF1115" w:rsidRDefault="00EF1115" w:rsidP="00EF1115">
            <w:pPr>
              <w:overflowPunct w:val="0"/>
              <w:autoSpaceDE w:val="0"/>
              <w:autoSpaceDN w:val="0"/>
              <w:adjustRightInd w:val="0"/>
              <w:spacing w:after="0"/>
              <w:ind w:leftChars="386" w:left="772"/>
              <w:jc w:val="left"/>
              <w:textAlignment w:val="baseline"/>
              <w:rPr>
                <w:rFonts w:eastAsia="MS Mincho"/>
                <w:lang w:eastAsia="ja-JP"/>
              </w:rPr>
            </w:pPr>
            <w:r w:rsidRPr="00EF1115">
              <w:rPr>
                <w:rFonts w:eastAsia="MS Mincho"/>
                <w:lang w:eastAsia="ja-JP"/>
              </w:rPr>
              <w:t xml:space="preserve">SFN = 1024/N* </w:t>
            </w:r>
            <w:proofErr w:type="spellStart"/>
            <w:r w:rsidRPr="00EF1115">
              <w:rPr>
                <w:rFonts w:eastAsia="MS Mincho"/>
                <w:lang w:eastAsia="ja-JP"/>
              </w:rPr>
              <w:t>ieDRX</w:t>
            </w:r>
            <w:proofErr w:type="spellEnd"/>
            <w:r w:rsidRPr="00EF1115">
              <w:rPr>
                <w:rFonts w:eastAsia="MS Mincho"/>
                <w:lang w:eastAsia="ja-JP"/>
              </w:rPr>
              <w:t>, where</w:t>
            </w:r>
          </w:p>
          <w:p w14:paraId="03E6A336" w14:textId="77777777" w:rsidR="00EF1115" w:rsidRPr="00EF1115" w:rsidRDefault="00EF1115" w:rsidP="00EF1115">
            <w:pPr>
              <w:overflowPunct w:val="0"/>
              <w:autoSpaceDE w:val="0"/>
              <w:autoSpaceDN w:val="0"/>
              <w:adjustRightInd w:val="0"/>
              <w:spacing w:after="0"/>
              <w:ind w:leftChars="386" w:left="772"/>
              <w:jc w:val="left"/>
              <w:textAlignment w:val="baseline"/>
              <w:rPr>
                <w:rFonts w:eastAsia="MS Mincho"/>
                <w:lang w:eastAsia="ja-JP"/>
              </w:rPr>
            </w:pPr>
            <w:proofErr w:type="spellStart"/>
            <w:r w:rsidRPr="00EF1115">
              <w:rPr>
                <w:rFonts w:eastAsia="MS Mincho"/>
                <w:lang w:eastAsia="ja-JP"/>
              </w:rPr>
              <w:t>ieDRX</w:t>
            </w:r>
            <w:proofErr w:type="spellEnd"/>
            <w:r w:rsidRPr="00EF1115">
              <w:rPr>
                <w:rFonts w:eastAsia="MS Mincho"/>
                <w:lang w:eastAsia="ja-JP"/>
              </w:rPr>
              <w:t xml:space="preserve"> = floor(UE_ID_H /</w:t>
            </w:r>
            <w:proofErr w:type="spellStart"/>
            <w:r w:rsidRPr="00EF1115">
              <w:rPr>
                <w:rFonts w:eastAsia="MS Mincho"/>
                <w:lang w:eastAsia="ja-JP"/>
              </w:rPr>
              <w:t>TeDRX,H</w:t>
            </w:r>
            <w:proofErr w:type="spellEnd"/>
            <w:r w:rsidRPr="00EF1115">
              <w:rPr>
                <w:rFonts w:eastAsia="MS Mincho"/>
                <w:lang w:eastAsia="ja-JP"/>
              </w:rPr>
              <w:t>) mod N</w:t>
            </w:r>
          </w:p>
          <w:p w14:paraId="42100BAF" w14:textId="77777777" w:rsidR="00EF1115" w:rsidRPr="00EF1115" w:rsidRDefault="00EF1115" w:rsidP="00EF1115">
            <w:pPr>
              <w:overflowPunct w:val="0"/>
              <w:autoSpaceDE w:val="0"/>
              <w:autoSpaceDN w:val="0"/>
              <w:adjustRightInd w:val="0"/>
              <w:spacing w:after="0"/>
              <w:ind w:leftChars="386" w:left="772"/>
              <w:jc w:val="left"/>
              <w:textAlignment w:val="baseline"/>
              <w:rPr>
                <w:rFonts w:eastAsia="MS Mincho"/>
                <w:lang w:eastAsia="ja-JP"/>
              </w:rPr>
            </w:pPr>
            <w:r w:rsidRPr="00EF1115">
              <w:rPr>
                <w:rFonts w:eastAsia="MS Mincho"/>
                <w:lang w:eastAsia="ja-JP"/>
              </w:rPr>
              <w:t>FFS N = 4 or 8, FFS if N can take other values</w:t>
            </w:r>
          </w:p>
          <w:p w14:paraId="7C9D13D5" w14:textId="77777777" w:rsidR="00EF1115" w:rsidRPr="00EF1115" w:rsidRDefault="00EF1115" w:rsidP="00EF1115">
            <w:pPr>
              <w:overflowPunct w:val="0"/>
              <w:autoSpaceDE w:val="0"/>
              <w:autoSpaceDN w:val="0"/>
              <w:adjustRightInd w:val="0"/>
              <w:spacing w:after="0"/>
              <w:jc w:val="left"/>
              <w:textAlignment w:val="baseline"/>
              <w:rPr>
                <w:rFonts w:eastAsia="MS Mincho"/>
                <w:lang w:eastAsia="ja-JP"/>
              </w:rPr>
            </w:pPr>
          </w:p>
          <w:p w14:paraId="310EDBB9" w14:textId="77777777" w:rsidR="00EF1115" w:rsidRPr="00EF1115" w:rsidRDefault="00EF1115" w:rsidP="00EF1115">
            <w:pPr>
              <w:overflowPunct w:val="0"/>
              <w:autoSpaceDE w:val="0"/>
              <w:autoSpaceDN w:val="0"/>
              <w:adjustRightInd w:val="0"/>
              <w:spacing w:after="0"/>
              <w:jc w:val="left"/>
              <w:textAlignment w:val="baseline"/>
              <w:rPr>
                <w:rFonts w:eastAsia="MS Mincho"/>
                <w:lang w:eastAsia="ja-JP"/>
              </w:rPr>
            </w:pPr>
          </w:p>
          <w:p w14:paraId="2210201A" w14:textId="77777777" w:rsidR="00EF1115" w:rsidRPr="00EF1115" w:rsidRDefault="00EF1115" w:rsidP="00EF1115">
            <w:pPr>
              <w:overflowPunct w:val="0"/>
              <w:autoSpaceDE w:val="0"/>
              <w:autoSpaceDN w:val="0"/>
              <w:adjustRightInd w:val="0"/>
              <w:spacing w:after="0"/>
              <w:ind w:left="284" w:hanging="284"/>
              <w:jc w:val="left"/>
              <w:textAlignment w:val="baseline"/>
              <w:rPr>
                <w:rFonts w:eastAsia="MS Mincho"/>
                <w:lang w:eastAsia="ja-JP"/>
              </w:rPr>
            </w:pPr>
            <w:r w:rsidRPr="00EF1115">
              <w:rPr>
                <w:rFonts w:eastAsia="宋体"/>
                <w:lang w:eastAsia="ja-JP"/>
              </w:rPr>
              <w:t>Agreements online:</w:t>
            </w:r>
          </w:p>
          <w:p w14:paraId="5FAC3B64" w14:textId="77777777" w:rsidR="00EF1115" w:rsidRPr="00EF1115" w:rsidRDefault="00EF1115" w:rsidP="00EF1115">
            <w:pPr>
              <w:numPr>
                <w:ilvl w:val="0"/>
                <w:numId w:val="45"/>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For RRC_INACTIVE UE, when IDLE </w:t>
            </w:r>
            <w:proofErr w:type="spellStart"/>
            <w:r w:rsidRPr="00EF1115">
              <w:rPr>
                <w:rFonts w:eastAsia="宋体"/>
                <w:lang w:eastAsia="ja-JP"/>
              </w:rPr>
              <w:t>eDRX</w:t>
            </w:r>
            <w:proofErr w:type="spellEnd"/>
            <w:r w:rsidRPr="00EF1115">
              <w:rPr>
                <w:rFonts w:eastAsia="宋体"/>
                <w:lang w:eastAsia="ja-JP"/>
              </w:rPr>
              <w:t xml:space="preserve"> cycle is no longer than 10.24s and INACTIVE </w:t>
            </w:r>
            <w:proofErr w:type="spellStart"/>
            <w:r w:rsidRPr="00EF1115">
              <w:rPr>
                <w:rFonts w:eastAsia="宋体"/>
                <w:lang w:eastAsia="ja-JP"/>
              </w:rPr>
              <w:t>eDRX</w:t>
            </w:r>
            <w:proofErr w:type="spellEnd"/>
            <w:r w:rsidRPr="00EF1115">
              <w:rPr>
                <w:rFonts w:eastAsia="宋体"/>
                <w:lang w:eastAsia="ja-JP"/>
              </w:rPr>
              <w:t xml:space="preserve"> cycle is not configured, FFS which option below is adopted for paging monitoring:</w:t>
            </w:r>
          </w:p>
          <w:p w14:paraId="6D6F6323" w14:textId="77777777" w:rsidR="00EF1115" w:rsidRPr="00EF1115" w:rsidRDefault="00EF1115" w:rsidP="00EF1115">
            <w:pPr>
              <w:overflowPunct w:val="0"/>
              <w:autoSpaceDE w:val="0"/>
              <w:autoSpaceDN w:val="0"/>
              <w:adjustRightInd w:val="0"/>
              <w:spacing w:after="0"/>
              <w:ind w:left="420"/>
              <w:jc w:val="left"/>
              <w:textAlignment w:val="baseline"/>
              <w:rPr>
                <w:rFonts w:eastAsia="宋体"/>
                <w:lang w:eastAsia="ja-JP"/>
              </w:rPr>
            </w:pPr>
            <w:r w:rsidRPr="00EF1115">
              <w:rPr>
                <w:rFonts w:eastAsia="宋体"/>
                <w:lang w:eastAsia="ja-JP"/>
              </w:rPr>
              <w:t xml:space="preserve">Option 1: T is determined by the shortest of RAN paging cycle, IDLE </w:t>
            </w:r>
            <w:proofErr w:type="spellStart"/>
            <w:r w:rsidRPr="00EF1115">
              <w:rPr>
                <w:rFonts w:eastAsia="宋体"/>
                <w:lang w:eastAsia="ja-JP"/>
              </w:rPr>
              <w:t>eDRX</w:t>
            </w:r>
            <w:proofErr w:type="spellEnd"/>
            <w:r w:rsidRPr="00EF1115">
              <w:rPr>
                <w:rFonts w:eastAsia="宋体"/>
                <w:lang w:eastAsia="ja-JP"/>
              </w:rPr>
              <w:t xml:space="preserve"> cycle, and default paging cycle.</w:t>
            </w:r>
          </w:p>
          <w:p w14:paraId="653B2090" w14:textId="77777777" w:rsidR="00EF1115" w:rsidRPr="00EF1115" w:rsidRDefault="00EF1115" w:rsidP="00EF1115">
            <w:pPr>
              <w:overflowPunct w:val="0"/>
              <w:autoSpaceDE w:val="0"/>
              <w:autoSpaceDN w:val="0"/>
              <w:adjustRightInd w:val="0"/>
              <w:spacing w:after="0"/>
              <w:ind w:left="420"/>
              <w:jc w:val="left"/>
              <w:textAlignment w:val="baseline"/>
              <w:rPr>
                <w:rFonts w:eastAsia="宋体"/>
                <w:lang w:eastAsia="ja-JP"/>
              </w:rPr>
            </w:pPr>
            <w:r w:rsidRPr="00EF1115">
              <w:rPr>
                <w:rFonts w:eastAsia="宋体"/>
                <w:lang w:eastAsia="ja-JP"/>
              </w:rPr>
              <w:t xml:space="preserve">Option 2: T is determined by the shortest of RAN paging cycle and IDLE </w:t>
            </w:r>
            <w:proofErr w:type="spellStart"/>
            <w:r w:rsidRPr="00EF1115">
              <w:rPr>
                <w:rFonts w:eastAsia="宋体"/>
                <w:lang w:eastAsia="ja-JP"/>
              </w:rPr>
              <w:t>eDRX</w:t>
            </w:r>
            <w:proofErr w:type="spellEnd"/>
            <w:r w:rsidRPr="00EF1115">
              <w:rPr>
                <w:rFonts w:eastAsia="宋体"/>
                <w:lang w:eastAsia="ja-JP"/>
              </w:rPr>
              <w:t xml:space="preserve"> cycle.</w:t>
            </w:r>
          </w:p>
          <w:p w14:paraId="285D0F0D" w14:textId="77777777" w:rsidR="00EF1115" w:rsidRPr="00EF1115" w:rsidRDefault="00EF1115" w:rsidP="00EF1115">
            <w:pPr>
              <w:numPr>
                <w:ilvl w:val="0"/>
                <w:numId w:val="45"/>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For RRC_INACTIVE UE, when IDLE </w:t>
            </w:r>
            <w:proofErr w:type="spellStart"/>
            <w:r w:rsidRPr="00EF1115">
              <w:rPr>
                <w:rFonts w:eastAsia="宋体"/>
                <w:lang w:eastAsia="ja-JP"/>
              </w:rPr>
              <w:t>eDRX</w:t>
            </w:r>
            <w:proofErr w:type="spellEnd"/>
            <w:r w:rsidRPr="00EF1115">
              <w:rPr>
                <w:rFonts w:eastAsia="宋体"/>
                <w:lang w:eastAsia="ja-JP"/>
              </w:rPr>
              <w:t xml:space="preserve"> cycle is longer than 10.24s and INACTIVE </w:t>
            </w:r>
            <w:proofErr w:type="spellStart"/>
            <w:r w:rsidRPr="00EF1115">
              <w:rPr>
                <w:rFonts w:eastAsia="宋体"/>
                <w:lang w:eastAsia="ja-JP"/>
              </w:rPr>
              <w:t>eDRX</w:t>
            </w:r>
            <w:proofErr w:type="spellEnd"/>
            <w:r w:rsidRPr="00EF1115">
              <w:rPr>
                <w:rFonts w:eastAsia="宋体"/>
                <w:lang w:eastAsia="ja-JP"/>
              </w:rPr>
              <w:t xml:space="preserve"> cycle is not configured, outside CN PTW, FFS which option below is adopted for paging monitoring:</w:t>
            </w:r>
          </w:p>
          <w:p w14:paraId="7C22C5C7" w14:textId="2F01C6C1" w:rsidR="00EF1115" w:rsidRDefault="00EF1115" w:rsidP="00537FD7">
            <w:pPr>
              <w:ind w:leftChars="200" w:left="400"/>
              <w:rPr>
                <w:rFonts w:eastAsia="Yu Mincho" w:cs="Arial"/>
                <w:highlight w:val="green"/>
              </w:rPr>
            </w:pPr>
            <w:r w:rsidRPr="00EF1115">
              <w:rPr>
                <w:rFonts w:eastAsia="宋体"/>
                <w:lang w:eastAsia="ja-JP"/>
              </w:rPr>
              <w:t>Option 1: T is determined by the shortest of RAN paging cycle and default paging cycle.</w:t>
            </w:r>
            <w:r w:rsidR="00537FD7">
              <w:rPr>
                <w:rFonts w:eastAsia="宋体"/>
                <w:lang w:eastAsia="ja-JP"/>
              </w:rPr>
              <w:t xml:space="preserve"> </w:t>
            </w:r>
            <w:r w:rsidRPr="00EF1115">
              <w:rPr>
                <w:rFonts w:eastAsia="宋体"/>
                <w:lang w:val="en-US" w:eastAsia="ja-JP"/>
              </w:rPr>
              <w:t>Option 2: T is determined by RAN paging cycle.</w:t>
            </w:r>
          </w:p>
        </w:tc>
      </w:tr>
    </w:tbl>
    <w:p w14:paraId="5DA2F600" w14:textId="77777777" w:rsidR="00EF1115" w:rsidRDefault="00EF1115" w:rsidP="001551A2">
      <w:pPr>
        <w:rPr>
          <w:rFonts w:eastAsia="Yu Mincho" w:cs="Arial"/>
          <w:highlight w:val="green"/>
        </w:rPr>
      </w:pPr>
    </w:p>
    <w:p w14:paraId="71729E12" w14:textId="77777777" w:rsidR="00EF1115" w:rsidRPr="004C389C" w:rsidRDefault="00EF1115">
      <w:pPr>
        <w:rPr>
          <w:rFonts w:eastAsiaTheme="minorEastAsia"/>
          <w:lang w:eastAsia="zh-CN"/>
        </w:rPr>
      </w:pPr>
    </w:p>
    <w:sectPr w:rsidR="00EF1115" w:rsidRPr="004C389C">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796A5" w14:textId="77777777" w:rsidR="009E0EDA" w:rsidRDefault="009E0EDA">
      <w:r>
        <w:separator/>
      </w:r>
    </w:p>
  </w:endnote>
  <w:endnote w:type="continuationSeparator" w:id="0">
    <w:p w14:paraId="5BB9ECD0" w14:textId="77777777" w:rsidR="009E0EDA" w:rsidRDefault="009E0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6B006" w14:textId="77777777" w:rsidR="008D4276" w:rsidRDefault="008D4276">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3B19F" w14:textId="77777777" w:rsidR="009E0EDA" w:rsidRDefault="009E0EDA">
      <w:r>
        <w:separator/>
      </w:r>
    </w:p>
  </w:footnote>
  <w:footnote w:type="continuationSeparator" w:id="0">
    <w:p w14:paraId="7D03AD79" w14:textId="77777777" w:rsidR="009E0EDA" w:rsidRDefault="009E0E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8F437CA"/>
    <w:multiLevelType w:val="hybridMultilevel"/>
    <w:tmpl w:val="CEDC80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4829BB"/>
    <w:multiLevelType w:val="multilevel"/>
    <w:tmpl w:val="4852F7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A025FD"/>
    <w:multiLevelType w:val="hybridMultilevel"/>
    <w:tmpl w:val="0FE04E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0007394"/>
    <w:multiLevelType w:val="hybridMultilevel"/>
    <w:tmpl w:val="ACD8480C"/>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34457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190E5D05"/>
    <w:multiLevelType w:val="hybridMultilevel"/>
    <w:tmpl w:val="9042CD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9D33B2F"/>
    <w:multiLevelType w:val="hybridMultilevel"/>
    <w:tmpl w:val="B600A10E"/>
    <w:lvl w:ilvl="0" w:tplc="4D96F37C">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D94DD4"/>
    <w:multiLevelType w:val="hybridMultilevel"/>
    <w:tmpl w:val="FF2AA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4C0668C"/>
    <w:multiLevelType w:val="hybridMultilevel"/>
    <w:tmpl w:val="D05AC2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750AA6"/>
    <w:multiLevelType w:val="hybridMultilevel"/>
    <w:tmpl w:val="36EEAC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3A1059"/>
    <w:multiLevelType w:val="hybridMultilevel"/>
    <w:tmpl w:val="169814E8"/>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924B2A"/>
    <w:multiLevelType w:val="hybridMultilevel"/>
    <w:tmpl w:val="F57AEB4A"/>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DA730C"/>
    <w:multiLevelType w:val="hybridMultilevel"/>
    <w:tmpl w:val="CEDC80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97286A"/>
    <w:multiLevelType w:val="hybridMultilevel"/>
    <w:tmpl w:val="ACD8480C"/>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8982660"/>
    <w:multiLevelType w:val="hybridMultilevel"/>
    <w:tmpl w:val="24AAE21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68432E"/>
    <w:multiLevelType w:val="hybridMultilevel"/>
    <w:tmpl w:val="F202C9E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D90639"/>
    <w:multiLevelType w:val="hybridMultilevel"/>
    <w:tmpl w:val="ACD8480C"/>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7110131"/>
    <w:multiLevelType w:val="hybridMultilevel"/>
    <w:tmpl w:val="1DA218E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9920502"/>
    <w:multiLevelType w:val="hybridMultilevel"/>
    <w:tmpl w:val="9DCC20E8"/>
    <w:lvl w:ilvl="0" w:tplc="6496653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1" w15:restartNumberingAfterBreak="0">
    <w:nsid w:val="5FF168DF"/>
    <w:multiLevelType w:val="hybridMultilevel"/>
    <w:tmpl w:val="36EEAC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B661C0"/>
    <w:multiLevelType w:val="hybridMultilevel"/>
    <w:tmpl w:val="7A6274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3B0DA1"/>
    <w:multiLevelType w:val="hybridMultilevel"/>
    <w:tmpl w:val="C3D66E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34"/>
  </w:num>
  <w:num w:numId="4">
    <w:abstractNumId w:val="30"/>
  </w:num>
  <w:num w:numId="5">
    <w:abstractNumId w:val="0"/>
  </w:num>
  <w:num w:numId="6">
    <w:abstractNumId w:val="7"/>
  </w:num>
  <w:num w:numId="7">
    <w:abstractNumId w:val="22"/>
  </w:num>
  <w:num w:numId="8">
    <w:abstractNumId w:val="25"/>
  </w:num>
  <w:num w:numId="9">
    <w:abstractNumId w:val="11"/>
  </w:num>
  <w:num w:numId="10">
    <w:abstractNumId w:val="18"/>
  </w:num>
  <w:num w:numId="11">
    <w:abstractNumId w:val="14"/>
  </w:num>
  <w:num w:numId="12">
    <w:abstractNumId w:val="8"/>
  </w:num>
  <w:num w:numId="13">
    <w:abstractNumId w:val="28"/>
  </w:num>
  <w:num w:numId="14">
    <w:abstractNumId w:val="29"/>
  </w:num>
  <w:num w:numId="15">
    <w:abstractNumId w:val="20"/>
  </w:num>
  <w:num w:numId="16">
    <w:abstractNumId w:val="1"/>
  </w:num>
  <w:num w:numId="17">
    <w:abstractNumId w:val="9"/>
  </w:num>
  <w:num w:numId="18">
    <w:abstractNumId w:val="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13"/>
  </w:num>
  <w:num w:numId="27">
    <w:abstractNumId w:val="17"/>
  </w:num>
  <w:num w:numId="28">
    <w:abstractNumId w:val="18"/>
  </w:num>
  <w:num w:numId="29">
    <w:abstractNumId w:val="18"/>
  </w:num>
  <w:num w:numId="30">
    <w:abstractNumId w:val="18"/>
  </w:num>
  <w:num w:numId="31">
    <w:abstractNumId w:val="18"/>
  </w:num>
  <w:num w:numId="32">
    <w:abstractNumId w:val="18"/>
  </w:num>
  <w:num w:numId="33">
    <w:abstractNumId w:val="33"/>
  </w:num>
  <w:num w:numId="34">
    <w:abstractNumId w:val="3"/>
  </w:num>
  <w:num w:numId="35">
    <w:abstractNumId w:val="18"/>
  </w:num>
  <w:num w:numId="36">
    <w:abstractNumId w:val="18"/>
  </w:num>
  <w:num w:numId="37">
    <w:abstractNumId w:val="24"/>
  </w:num>
  <w:num w:numId="38">
    <w:abstractNumId w:val="10"/>
  </w:num>
  <w:num w:numId="39">
    <w:abstractNumId w:val="12"/>
  </w:num>
  <w:num w:numId="40">
    <w:abstractNumId w:val="19"/>
  </w:num>
  <w:num w:numId="41">
    <w:abstractNumId w:val="6"/>
  </w:num>
  <w:num w:numId="42">
    <w:abstractNumId w:val="21"/>
  </w:num>
  <w:num w:numId="43">
    <w:abstractNumId w:val="27"/>
  </w:num>
  <w:num w:numId="44">
    <w:abstractNumId w:val="31"/>
  </w:num>
  <w:num w:numId="45">
    <w:abstractNumId w:val="16"/>
  </w:num>
  <w:num w:numId="46">
    <w:abstractNumId w:val="15"/>
  </w:num>
  <w:num w:numId="47">
    <w:abstractNumId w:val="26"/>
  </w:num>
  <w:num w:numId="48">
    <w:abstractNumId w:val="23"/>
  </w:num>
  <w:num w:numId="49">
    <w:abstractNumId w:val="18"/>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7156"/>
    <w:rsid w:val="000074B4"/>
    <w:rsid w:val="00007F64"/>
    <w:rsid w:val="000110CA"/>
    <w:rsid w:val="00011674"/>
    <w:rsid w:val="000118F6"/>
    <w:rsid w:val="00013CB8"/>
    <w:rsid w:val="00014D1E"/>
    <w:rsid w:val="000152CA"/>
    <w:rsid w:val="00015330"/>
    <w:rsid w:val="0001565F"/>
    <w:rsid w:val="0001701A"/>
    <w:rsid w:val="00017C43"/>
    <w:rsid w:val="000205C0"/>
    <w:rsid w:val="00020BFF"/>
    <w:rsid w:val="000224E8"/>
    <w:rsid w:val="00022E4A"/>
    <w:rsid w:val="00023E5C"/>
    <w:rsid w:val="000248AC"/>
    <w:rsid w:val="00025434"/>
    <w:rsid w:val="00025932"/>
    <w:rsid w:val="0002747B"/>
    <w:rsid w:val="000275BA"/>
    <w:rsid w:val="00031567"/>
    <w:rsid w:val="00031F78"/>
    <w:rsid w:val="00032AB8"/>
    <w:rsid w:val="0003419C"/>
    <w:rsid w:val="000346B7"/>
    <w:rsid w:val="000357E9"/>
    <w:rsid w:val="00037612"/>
    <w:rsid w:val="00037B33"/>
    <w:rsid w:val="00040B64"/>
    <w:rsid w:val="0004127F"/>
    <w:rsid w:val="00042193"/>
    <w:rsid w:val="000421C4"/>
    <w:rsid w:val="00043BC5"/>
    <w:rsid w:val="000442D9"/>
    <w:rsid w:val="00044562"/>
    <w:rsid w:val="00045AC1"/>
    <w:rsid w:val="000460B7"/>
    <w:rsid w:val="000468A5"/>
    <w:rsid w:val="00046A46"/>
    <w:rsid w:val="000474A4"/>
    <w:rsid w:val="00047A86"/>
    <w:rsid w:val="00047D2B"/>
    <w:rsid w:val="000502EF"/>
    <w:rsid w:val="0005055D"/>
    <w:rsid w:val="00051BF8"/>
    <w:rsid w:val="00052018"/>
    <w:rsid w:val="000520DD"/>
    <w:rsid w:val="0005476A"/>
    <w:rsid w:val="00054CEB"/>
    <w:rsid w:val="00057F83"/>
    <w:rsid w:val="00061B84"/>
    <w:rsid w:val="00061EB9"/>
    <w:rsid w:val="000622D3"/>
    <w:rsid w:val="00062A3B"/>
    <w:rsid w:val="00064173"/>
    <w:rsid w:val="000655EF"/>
    <w:rsid w:val="00067340"/>
    <w:rsid w:val="00070CDD"/>
    <w:rsid w:val="00072EDF"/>
    <w:rsid w:val="000737BB"/>
    <w:rsid w:val="00073C97"/>
    <w:rsid w:val="00075247"/>
    <w:rsid w:val="00075D6C"/>
    <w:rsid w:val="00076E9F"/>
    <w:rsid w:val="00081C37"/>
    <w:rsid w:val="00083024"/>
    <w:rsid w:val="000832CF"/>
    <w:rsid w:val="00083842"/>
    <w:rsid w:val="000843D9"/>
    <w:rsid w:val="00084F0C"/>
    <w:rsid w:val="00084F5E"/>
    <w:rsid w:val="00085DC8"/>
    <w:rsid w:val="00085DF3"/>
    <w:rsid w:val="00086B96"/>
    <w:rsid w:val="00091874"/>
    <w:rsid w:val="000918C5"/>
    <w:rsid w:val="00093E22"/>
    <w:rsid w:val="00094829"/>
    <w:rsid w:val="00095249"/>
    <w:rsid w:val="000975EF"/>
    <w:rsid w:val="0009762D"/>
    <w:rsid w:val="00097964"/>
    <w:rsid w:val="00097992"/>
    <w:rsid w:val="00097FD1"/>
    <w:rsid w:val="000A0C06"/>
    <w:rsid w:val="000A10EB"/>
    <w:rsid w:val="000A2D64"/>
    <w:rsid w:val="000A3769"/>
    <w:rsid w:val="000A394F"/>
    <w:rsid w:val="000A3CD7"/>
    <w:rsid w:val="000A4C5A"/>
    <w:rsid w:val="000A50E6"/>
    <w:rsid w:val="000A689E"/>
    <w:rsid w:val="000A6CBD"/>
    <w:rsid w:val="000B13E4"/>
    <w:rsid w:val="000B1D92"/>
    <w:rsid w:val="000B21AC"/>
    <w:rsid w:val="000B48A6"/>
    <w:rsid w:val="000B4B4A"/>
    <w:rsid w:val="000B54C1"/>
    <w:rsid w:val="000B5774"/>
    <w:rsid w:val="000B5F7E"/>
    <w:rsid w:val="000B78CC"/>
    <w:rsid w:val="000C00E1"/>
    <w:rsid w:val="000C2103"/>
    <w:rsid w:val="000C3D28"/>
    <w:rsid w:val="000C42DD"/>
    <w:rsid w:val="000C4E93"/>
    <w:rsid w:val="000C4F29"/>
    <w:rsid w:val="000C6935"/>
    <w:rsid w:val="000C6CBB"/>
    <w:rsid w:val="000C6D76"/>
    <w:rsid w:val="000C6E31"/>
    <w:rsid w:val="000C7168"/>
    <w:rsid w:val="000D0344"/>
    <w:rsid w:val="000D0A53"/>
    <w:rsid w:val="000D3B23"/>
    <w:rsid w:val="000D468C"/>
    <w:rsid w:val="000D5EC9"/>
    <w:rsid w:val="000E02F8"/>
    <w:rsid w:val="000E13C9"/>
    <w:rsid w:val="000E301C"/>
    <w:rsid w:val="000E3370"/>
    <w:rsid w:val="000E33C3"/>
    <w:rsid w:val="000E4329"/>
    <w:rsid w:val="000E4CBC"/>
    <w:rsid w:val="000E558F"/>
    <w:rsid w:val="000E7C81"/>
    <w:rsid w:val="000F025B"/>
    <w:rsid w:val="000F1FC4"/>
    <w:rsid w:val="000F2C20"/>
    <w:rsid w:val="000F446E"/>
    <w:rsid w:val="000F496E"/>
    <w:rsid w:val="000F5047"/>
    <w:rsid w:val="000F6965"/>
    <w:rsid w:val="000F6E6D"/>
    <w:rsid w:val="000F7A9D"/>
    <w:rsid w:val="000F7B91"/>
    <w:rsid w:val="00100151"/>
    <w:rsid w:val="00100609"/>
    <w:rsid w:val="00100BFE"/>
    <w:rsid w:val="00101C00"/>
    <w:rsid w:val="00101C0B"/>
    <w:rsid w:val="001024B9"/>
    <w:rsid w:val="001053B5"/>
    <w:rsid w:val="00105B80"/>
    <w:rsid w:val="0010634F"/>
    <w:rsid w:val="00107EFF"/>
    <w:rsid w:val="00107FF6"/>
    <w:rsid w:val="00110973"/>
    <w:rsid w:val="00110CE9"/>
    <w:rsid w:val="00111381"/>
    <w:rsid w:val="001119E6"/>
    <w:rsid w:val="00112C1D"/>
    <w:rsid w:val="001133CF"/>
    <w:rsid w:val="00113571"/>
    <w:rsid w:val="00114B0D"/>
    <w:rsid w:val="00114EB0"/>
    <w:rsid w:val="001177F1"/>
    <w:rsid w:val="00117B42"/>
    <w:rsid w:val="00117E84"/>
    <w:rsid w:val="00120866"/>
    <w:rsid w:val="00121B70"/>
    <w:rsid w:val="00121CA2"/>
    <w:rsid w:val="0012227B"/>
    <w:rsid w:val="00122337"/>
    <w:rsid w:val="001227E7"/>
    <w:rsid w:val="00125A22"/>
    <w:rsid w:val="00126510"/>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9D7"/>
    <w:rsid w:val="00144AA6"/>
    <w:rsid w:val="0014638D"/>
    <w:rsid w:val="0014709B"/>
    <w:rsid w:val="00147D1C"/>
    <w:rsid w:val="0015093A"/>
    <w:rsid w:val="00150FD5"/>
    <w:rsid w:val="00151AD4"/>
    <w:rsid w:val="00152608"/>
    <w:rsid w:val="0015325E"/>
    <w:rsid w:val="00154748"/>
    <w:rsid w:val="001551A2"/>
    <w:rsid w:val="0015526C"/>
    <w:rsid w:val="00157372"/>
    <w:rsid w:val="0016006A"/>
    <w:rsid w:val="0016044E"/>
    <w:rsid w:val="00160DF5"/>
    <w:rsid w:val="00160F46"/>
    <w:rsid w:val="001636D5"/>
    <w:rsid w:val="00163EEC"/>
    <w:rsid w:val="00165014"/>
    <w:rsid w:val="001658A7"/>
    <w:rsid w:val="00165F8E"/>
    <w:rsid w:val="001679FD"/>
    <w:rsid w:val="0017100B"/>
    <w:rsid w:val="00171F68"/>
    <w:rsid w:val="001769C7"/>
    <w:rsid w:val="00177369"/>
    <w:rsid w:val="001775C4"/>
    <w:rsid w:val="001778DC"/>
    <w:rsid w:val="00177ED9"/>
    <w:rsid w:val="0018017B"/>
    <w:rsid w:val="00181069"/>
    <w:rsid w:val="00183E06"/>
    <w:rsid w:val="00184EF7"/>
    <w:rsid w:val="00185A40"/>
    <w:rsid w:val="001860A0"/>
    <w:rsid w:val="00186D15"/>
    <w:rsid w:val="0019227A"/>
    <w:rsid w:val="00194623"/>
    <w:rsid w:val="00194E20"/>
    <w:rsid w:val="00195650"/>
    <w:rsid w:val="001971E6"/>
    <w:rsid w:val="001977C8"/>
    <w:rsid w:val="00197C7B"/>
    <w:rsid w:val="001A1B88"/>
    <w:rsid w:val="001A1F92"/>
    <w:rsid w:val="001A2382"/>
    <w:rsid w:val="001A34F0"/>
    <w:rsid w:val="001A38C1"/>
    <w:rsid w:val="001A41E3"/>
    <w:rsid w:val="001A68F4"/>
    <w:rsid w:val="001A6CB0"/>
    <w:rsid w:val="001B1D9D"/>
    <w:rsid w:val="001B1FB4"/>
    <w:rsid w:val="001B2485"/>
    <w:rsid w:val="001B2FCB"/>
    <w:rsid w:val="001B3309"/>
    <w:rsid w:val="001B3D7B"/>
    <w:rsid w:val="001B415E"/>
    <w:rsid w:val="001B511A"/>
    <w:rsid w:val="001B57B0"/>
    <w:rsid w:val="001B6380"/>
    <w:rsid w:val="001B648B"/>
    <w:rsid w:val="001B6CDE"/>
    <w:rsid w:val="001B7CA3"/>
    <w:rsid w:val="001C022C"/>
    <w:rsid w:val="001C0AB2"/>
    <w:rsid w:val="001C111C"/>
    <w:rsid w:val="001C1982"/>
    <w:rsid w:val="001C2AB9"/>
    <w:rsid w:val="001C2DD3"/>
    <w:rsid w:val="001C4A8B"/>
    <w:rsid w:val="001C5F62"/>
    <w:rsid w:val="001C6466"/>
    <w:rsid w:val="001C6FB6"/>
    <w:rsid w:val="001D1842"/>
    <w:rsid w:val="001D1EAA"/>
    <w:rsid w:val="001D23AD"/>
    <w:rsid w:val="001D2965"/>
    <w:rsid w:val="001D4890"/>
    <w:rsid w:val="001D4FA8"/>
    <w:rsid w:val="001D504E"/>
    <w:rsid w:val="001D506F"/>
    <w:rsid w:val="001D5074"/>
    <w:rsid w:val="001D5534"/>
    <w:rsid w:val="001D6F72"/>
    <w:rsid w:val="001D711B"/>
    <w:rsid w:val="001E0B57"/>
    <w:rsid w:val="001E0DDE"/>
    <w:rsid w:val="001E0E99"/>
    <w:rsid w:val="001E1A4D"/>
    <w:rsid w:val="001E3038"/>
    <w:rsid w:val="001E35AF"/>
    <w:rsid w:val="001E3784"/>
    <w:rsid w:val="001E41F3"/>
    <w:rsid w:val="001E4AA3"/>
    <w:rsid w:val="001E50E2"/>
    <w:rsid w:val="001E6065"/>
    <w:rsid w:val="001E7450"/>
    <w:rsid w:val="001E7D40"/>
    <w:rsid w:val="001F0201"/>
    <w:rsid w:val="001F0CA1"/>
    <w:rsid w:val="001F1944"/>
    <w:rsid w:val="001F2538"/>
    <w:rsid w:val="001F2CFC"/>
    <w:rsid w:val="001F3A17"/>
    <w:rsid w:val="001F3BDF"/>
    <w:rsid w:val="001F4186"/>
    <w:rsid w:val="001F46A0"/>
    <w:rsid w:val="001F503C"/>
    <w:rsid w:val="001F5B17"/>
    <w:rsid w:val="001F6117"/>
    <w:rsid w:val="001F739C"/>
    <w:rsid w:val="001F7957"/>
    <w:rsid w:val="001F7A97"/>
    <w:rsid w:val="001F7AD7"/>
    <w:rsid w:val="00200340"/>
    <w:rsid w:val="002010F1"/>
    <w:rsid w:val="0020116F"/>
    <w:rsid w:val="0020138F"/>
    <w:rsid w:val="002022D5"/>
    <w:rsid w:val="002023A8"/>
    <w:rsid w:val="002023FE"/>
    <w:rsid w:val="002038F4"/>
    <w:rsid w:val="002042A1"/>
    <w:rsid w:val="0020587A"/>
    <w:rsid w:val="00205B9C"/>
    <w:rsid w:val="00206268"/>
    <w:rsid w:val="00206464"/>
    <w:rsid w:val="00207048"/>
    <w:rsid w:val="00207793"/>
    <w:rsid w:val="002107B2"/>
    <w:rsid w:val="0021160E"/>
    <w:rsid w:val="00212651"/>
    <w:rsid w:val="00212F8E"/>
    <w:rsid w:val="00214991"/>
    <w:rsid w:val="00220898"/>
    <w:rsid w:val="002214AD"/>
    <w:rsid w:val="0022182B"/>
    <w:rsid w:val="00223223"/>
    <w:rsid w:val="00223971"/>
    <w:rsid w:val="0022418F"/>
    <w:rsid w:val="0022499C"/>
    <w:rsid w:val="00224B6C"/>
    <w:rsid w:val="00225BF4"/>
    <w:rsid w:val="00225EF4"/>
    <w:rsid w:val="002261DC"/>
    <w:rsid w:val="002263AA"/>
    <w:rsid w:val="00226AF5"/>
    <w:rsid w:val="002277A5"/>
    <w:rsid w:val="002313BF"/>
    <w:rsid w:val="00231E54"/>
    <w:rsid w:val="002321E8"/>
    <w:rsid w:val="002322F7"/>
    <w:rsid w:val="002323C1"/>
    <w:rsid w:val="00232E93"/>
    <w:rsid w:val="0023360F"/>
    <w:rsid w:val="002337C9"/>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477BD"/>
    <w:rsid w:val="0025022A"/>
    <w:rsid w:val="00250854"/>
    <w:rsid w:val="0025228F"/>
    <w:rsid w:val="00252911"/>
    <w:rsid w:val="002530BE"/>
    <w:rsid w:val="002531E6"/>
    <w:rsid w:val="00253E55"/>
    <w:rsid w:val="002556B2"/>
    <w:rsid w:val="00256FB0"/>
    <w:rsid w:val="00257195"/>
    <w:rsid w:val="002578D8"/>
    <w:rsid w:val="00257A86"/>
    <w:rsid w:val="002613A5"/>
    <w:rsid w:val="002656C9"/>
    <w:rsid w:val="00267881"/>
    <w:rsid w:val="002705C8"/>
    <w:rsid w:val="00271621"/>
    <w:rsid w:val="002723F2"/>
    <w:rsid w:val="00272922"/>
    <w:rsid w:val="00273821"/>
    <w:rsid w:val="00273F4C"/>
    <w:rsid w:val="00273FC1"/>
    <w:rsid w:val="00274E67"/>
    <w:rsid w:val="0027520B"/>
    <w:rsid w:val="00275D12"/>
    <w:rsid w:val="00276CD2"/>
    <w:rsid w:val="00277A1E"/>
    <w:rsid w:val="0028062F"/>
    <w:rsid w:val="002808AD"/>
    <w:rsid w:val="002809AF"/>
    <w:rsid w:val="00280D6A"/>
    <w:rsid w:val="00280FEC"/>
    <w:rsid w:val="00281EB0"/>
    <w:rsid w:val="002834D1"/>
    <w:rsid w:val="0028456D"/>
    <w:rsid w:val="00285749"/>
    <w:rsid w:val="0028675B"/>
    <w:rsid w:val="002903D8"/>
    <w:rsid w:val="0029080A"/>
    <w:rsid w:val="00291359"/>
    <w:rsid w:val="00291962"/>
    <w:rsid w:val="002928C7"/>
    <w:rsid w:val="00292EAA"/>
    <w:rsid w:val="002934AE"/>
    <w:rsid w:val="00293D64"/>
    <w:rsid w:val="00293D85"/>
    <w:rsid w:val="002952E2"/>
    <w:rsid w:val="00295352"/>
    <w:rsid w:val="0029573B"/>
    <w:rsid w:val="002959FF"/>
    <w:rsid w:val="00295C05"/>
    <w:rsid w:val="00295D94"/>
    <w:rsid w:val="002962CA"/>
    <w:rsid w:val="00297920"/>
    <w:rsid w:val="002A181C"/>
    <w:rsid w:val="002A3934"/>
    <w:rsid w:val="002A622D"/>
    <w:rsid w:val="002A6FBE"/>
    <w:rsid w:val="002B140A"/>
    <w:rsid w:val="002B1C9E"/>
    <w:rsid w:val="002B1E85"/>
    <w:rsid w:val="002B25A3"/>
    <w:rsid w:val="002B4A9F"/>
    <w:rsid w:val="002B565A"/>
    <w:rsid w:val="002B59FE"/>
    <w:rsid w:val="002B689A"/>
    <w:rsid w:val="002B6DC3"/>
    <w:rsid w:val="002B7766"/>
    <w:rsid w:val="002C0977"/>
    <w:rsid w:val="002C24E5"/>
    <w:rsid w:val="002C28CD"/>
    <w:rsid w:val="002C3F9C"/>
    <w:rsid w:val="002C4BB7"/>
    <w:rsid w:val="002C5758"/>
    <w:rsid w:val="002C5BCD"/>
    <w:rsid w:val="002C63B6"/>
    <w:rsid w:val="002C7216"/>
    <w:rsid w:val="002C73CF"/>
    <w:rsid w:val="002C7B02"/>
    <w:rsid w:val="002D1D19"/>
    <w:rsid w:val="002D25A9"/>
    <w:rsid w:val="002D2931"/>
    <w:rsid w:val="002D32AD"/>
    <w:rsid w:val="002D3445"/>
    <w:rsid w:val="002D3F6E"/>
    <w:rsid w:val="002D4229"/>
    <w:rsid w:val="002D4826"/>
    <w:rsid w:val="002D4B06"/>
    <w:rsid w:val="002D4DCF"/>
    <w:rsid w:val="002D528D"/>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0B89"/>
    <w:rsid w:val="002F1E63"/>
    <w:rsid w:val="002F4309"/>
    <w:rsid w:val="002F4657"/>
    <w:rsid w:val="002F479B"/>
    <w:rsid w:val="002F55B2"/>
    <w:rsid w:val="002F6B54"/>
    <w:rsid w:val="002F7A88"/>
    <w:rsid w:val="003001D0"/>
    <w:rsid w:val="00300678"/>
    <w:rsid w:val="00302459"/>
    <w:rsid w:val="003028B2"/>
    <w:rsid w:val="00303421"/>
    <w:rsid w:val="00303523"/>
    <w:rsid w:val="00303DCF"/>
    <w:rsid w:val="003045A8"/>
    <w:rsid w:val="00305706"/>
    <w:rsid w:val="00305BD4"/>
    <w:rsid w:val="00305EE5"/>
    <w:rsid w:val="0030696B"/>
    <w:rsid w:val="003079D9"/>
    <w:rsid w:val="00310AAF"/>
    <w:rsid w:val="00310F20"/>
    <w:rsid w:val="0031179C"/>
    <w:rsid w:val="003125D6"/>
    <w:rsid w:val="00312856"/>
    <w:rsid w:val="0031350D"/>
    <w:rsid w:val="0031543D"/>
    <w:rsid w:val="00315F2F"/>
    <w:rsid w:val="00316D12"/>
    <w:rsid w:val="00316D4A"/>
    <w:rsid w:val="003203B0"/>
    <w:rsid w:val="003205DA"/>
    <w:rsid w:val="0032143F"/>
    <w:rsid w:val="0032299F"/>
    <w:rsid w:val="00322BF9"/>
    <w:rsid w:val="00324E7A"/>
    <w:rsid w:val="00325769"/>
    <w:rsid w:val="00325B85"/>
    <w:rsid w:val="00326166"/>
    <w:rsid w:val="00326C1A"/>
    <w:rsid w:val="00327C4D"/>
    <w:rsid w:val="00327C80"/>
    <w:rsid w:val="003312D7"/>
    <w:rsid w:val="0033143D"/>
    <w:rsid w:val="003318D5"/>
    <w:rsid w:val="00331D74"/>
    <w:rsid w:val="00332B0C"/>
    <w:rsid w:val="00333B90"/>
    <w:rsid w:val="00333D41"/>
    <w:rsid w:val="00334763"/>
    <w:rsid w:val="00334BBB"/>
    <w:rsid w:val="00334F5B"/>
    <w:rsid w:val="00335980"/>
    <w:rsid w:val="00336954"/>
    <w:rsid w:val="003371C6"/>
    <w:rsid w:val="00340FC5"/>
    <w:rsid w:val="00341115"/>
    <w:rsid w:val="00342A3B"/>
    <w:rsid w:val="00342E26"/>
    <w:rsid w:val="00342E5F"/>
    <w:rsid w:val="003436A3"/>
    <w:rsid w:val="00343FB8"/>
    <w:rsid w:val="003445FC"/>
    <w:rsid w:val="003452B6"/>
    <w:rsid w:val="00347361"/>
    <w:rsid w:val="0035002C"/>
    <w:rsid w:val="0035052F"/>
    <w:rsid w:val="00350CBD"/>
    <w:rsid w:val="00351711"/>
    <w:rsid w:val="00351B7B"/>
    <w:rsid w:val="00351BCD"/>
    <w:rsid w:val="00352A6B"/>
    <w:rsid w:val="0035378A"/>
    <w:rsid w:val="00353A10"/>
    <w:rsid w:val="00354CB9"/>
    <w:rsid w:val="00355891"/>
    <w:rsid w:val="00355E3A"/>
    <w:rsid w:val="00355E72"/>
    <w:rsid w:val="003561A9"/>
    <w:rsid w:val="00357A1A"/>
    <w:rsid w:val="00357C32"/>
    <w:rsid w:val="00360667"/>
    <w:rsid w:val="003616A4"/>
    <w:rsid w:val="00361D36"/>
    <w:rsid w:val="003621A3"/>
    <w:rsid w:val="00363543"/>
    <w:rsid w:val="00363FF1"/>
    <w:rsid w:val="003643D7"/>
    <w:rsid w:val="00366AF3"/>
    <w:rsid w:val="00366FA1"/>
    <w:rsid w:val="00367757"/>
    <w:rsid w:val="0037004C"/>
    <w:rsid w:val="003703CB"/>
    <w:rsid w:val="0037046E"/>
    <w:rsid w:val="0037119B"/>
    <w:rsid w:val="0037161A"/>
    <w:rsid w:val="003716D6"/>
    <w:rsid w:val="00371EED"/>
    <w:rsid w:val="00372A7D"/>
    <w:rsid w:val="00373E10"/>
    <w:rsid w:val="0037427C"/>
    <w:rsid w:val="00377019"/>
    <w:rsid w:val="003800D6"/>
    <w:rsid w:val="00380EBB"/>
    <w:rsid w:val="003819DC"/>
    <w:rsid w:val="00381C0D"/>
    <w:rsid w:val="00381F6C"/>
    <w:rsid w:val="00382B41"/>
    <w:rsid w:val="00382F55"/>
    <w:rsid w:val="00383C88"/>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061"/>
    <w:rsid w:val="003A557A"/>
    <w:rsid w:val="003A6D6C"/>
    <w:rsid w:val="003B3117"/>
    <w:rsid w:val="003B52AA"/>
    <w:rsid w:val="003B5800"/>
    <w:rsid w:val="003B5FCC"/>
    <w:rsid w:val="003B74E7"/>
    <w:rsid w:val="003B7C7F"/>
    <w:rsid w:val="003C0167"/>
    <w:rsid w:val="003C1312"/>
    <w:rsid w:val="003C27AE"/>
    <w:rsid w:val="003C3310"/>
    <w:rsid w:val="003C34E1"/>
    <w:rsid w:val="003C4C53"/>
    <w:rsid w:val="003C5549"/>
    <w:rsid w:val="003C6D51"/>
    <w:rsid w:val="003C7216"/>
    <w:rsid w:val="003C763B"/>
    <w:rsid w:val="003D0F1F"/>
    <w:rsid w:val="003D17A2"/>
    <w:rsid w:val="003D1A37"/>
    <w:rsid w:val="003D4B4C"/>
    <w:rsid w:val="003D4CBF"/>
    <w:rsid w:val="003D5DCB"/>
    <w:rsid w:val="003D6692"/>
    <w:rsid w:val="003D6F36"/>
    <w:rsid w:val="003E0E02"/>
    <w:rsid w:val="003E0E80"/>
    <w:rsid w:val="003E2020"/>
    <w:rsid w:val="003E2447"/>
    <w:rsid w:val="003E2A5D"/>
    <w:rsid w:val="003E3ABC"/>
    <w:rsid w:val="003E3D01"/>
    <w:rsid w:val="003E47BE"/>
    <w:rsid w:val="003E4F0B"/>
    <w:rsid w:val="003E576C"/>
    <w:rsid w:val="003E6759"/>
    <w:rsid w:val="003E69F6"/>
    <w:rsid w:val="003E6C2A"/>
    <w:rsid w:val="003E71D0"/>
    <w:rsid w:val="003E7F9C"/>
    <w:rsid w:val="003F1A72"/>
    <w:rsid w:val="003F1DA4"/>
    <w:rsid w:val="003F1F1E"/>
    <w:rsid w:val="003F21A6"/>
    <w:rsid w:val="003F2306"/>
    <w:rsid w:val="003F27D5"/>
    <w:rsid w:val="003F2910"/>
    <w:rsid w:val="003F2930"/>
    <w:rsid w:val="003F5304"/>
    <w:rsid w:val="003F5516"/>
    <w:rsid w:val="003F6A59"/>
    <w:rsid w:val="00402336"/>
    <w:rsid w:val="0040335B"/>
    <w:rsid w:val="0040734E"/>
    <w:rsid w:val="0040760A"/>
    <w:rsid w:val="00407AFD"/>
    <w:rsid w:val="00407F9F"/>
    <w:rsid w:val="004122AC"/>
    <w:rsid w:val="0041298D"/>
    <w:rsid w:val="004131D9"/>
    <w:rsid w:val="0041390E"/>
    <w:rsid w:val="00414BB3"/>
    <w:rsid w:val="004153D9"/>
    <w:rsid w:val="00415963"/>
    <w:rsid w:val="0041669D"/>
    <w:rsid w:val="00416961"/>
    <w:rsid w:val="00416AC5"/>
    <w:rsid w:val="004201F7"/>
    <w:rsid w:val="00421EAB"/>
    <w:rsid w:val="00425135"/>
    <w:rsid w:val="0042735E"/>
    <w:rsid w:val="004274E3"/>
    <w:rsid w:val="00432B7D"/>
    <w:rsid w:val="00432C58"/>
    <w:rsid w:val="00433E63"/>
    <w:rsid w:val="00434BE2"/>
    <w:rsid w:val="00435C19"/>
    <w:rsid w:val="00435C42"/>
    <w:rsid w:val="00437000"/>
    <w:rsid w:val="00437A99"/>
    <w:rsid w:val="00444983"/>
    <w:rsid w:val="00444F8C"/>
    <w:rsid w:val="004453C9"/>
    <w:rsid w:val="00445A1C"/>
    <w:rsid w:val="0044674B"/>
    <w:rsid w:val="00446771"/>
    <w:rsid w:val="00447436"/>
    <w:rsid w:val="004523D4"/>
    <w:rsid w:val="00453767"/>
    <w:rsid w:val="00453897"/>
    <w:rsid w:val="00454B84"/>
    <w:rsid w:val="004555BE"/>
    <w:rsid w:val="00455F90"/>
    <w:rsid w:val="004560E3"/>
    <w:rsid w:val="004567A8"/>
    <w:rsid w:val="00456EF9"/>
    <w:rsid w:val="00456FB2"/>
    <w:rsid w:val="00457E35"/>
    <w:rsid w:val="0046072B"/>
    <w:rsid w:val="004607BA"/>
    <w:rsid w:val="00460DFE"/>
    <w:rsid w:val="00460E67"/>
    <w:rsid w:val="00463D6F"/>
    <w:rsid w:val="004645FB"/>
    <w:rsid w:val="004667AE"/>
    <w:rsid w:val="004667D7"/>
    <w:rsid w:val="00466B68"/>
    <w:rsid w:val="00466F57"/>
    <w:rsid w:val="00467069"/>
    <w:rsid w:val="004675AE"/>
    <w:rsid w:val="004678D4"/>
    <w:rsid w:val="0047197D"/>
    <w:rsid w:val="00471C06"/>
    <w:rsid w:val="00472352"/>
    <w:rsid w:val="004736B9"/>
    <w:rsid w:val="00473B6E"/>
    <w:rsid w:val="004750B4"/>
    <w:rsid w:val="0047550E"/>
    <w:rsid w:val="0047586C"/>
    <w:rsid w:val="00475FA8"/>
    <w:rsid w:val="004761B3"/>
    <w:rsid w:val="0047739E"/>
    <w:rsid w:val="00480BD3"/>
    <w:rsid w:val="004822A4"/>
    <w:rsid w:val="00483D3E"/>
    <w:rsid w:val="00483ED7"/>
    <w:rsid w:val="00484E97"/>
    <w:rsid w:val="004865D5"/>
    <w:rsid w:val="00486D5B"/>
    <w:rsid w:val="0048708D"/>
    <w:rsid w:val="00487A25"/>
    <w:rsid w:val="004904F1"/>
    <w:rsid w:val="004905B3"/>
    <w:rsid w:val="0049166A"/>
    <w:rsid w:val="00491C2A"/>
    <w:rsid w:val="00491F4A"/>
    <w:rsid w:val="00492263"/>
    <w:rsid w:val="00492450"/>
    <w:rsid w:val="0049282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02D9"/>
    <w:rsid w:val="004B35FF"/>
    <w:rsid w:val="004B3D21"/>
    <w:rsid w:val="004B4C38"/>
    <w:rsid w:val="004B5426"/>
    <w:rsid w:val="004B5622"/>
    <w:rsid w:val="004B7094"/>
    <w:rsid w:val="004B73E3"/>
    <w:rsid w:val="004C03B1"/>
    <w:rsid w:val="004C1106"/>
    <w:rsid w:val="004C14E9"/>
    <w:rsid w:val="004C389C"/>
    <w:rsid w:val="004C4FA4"/>
    <w:rsid w:val="004C5480"/>
    <w:rsid w:val="004C5649"/>
    <w:rsid w:val="004C6F4E"/>
    <w:rsid w:val="004C702B"/>
    <w:rsid w:val="004C7705"/>
    <w:rsid w:val="004D0597"/>
    <w:rsid w:val="004D221A"/>
    <w:rsid w:val="004D244F"/>
    <w:rsid w:val="004D5606"/>
    <w:rsid w:val="004D6157"/>
    <w:rsid w:val="004D679B"/>
    <w:rsid w:val="004D7770"/>
    <w:rsid w:val="004E118E"/>
    <w:rsid w:val="004E1D68"/>
    <w:rsid w:val="004E22D6"/>
    <w:rsid w:val="004E6920"/>
    <w:rsid w:val="004E701A"/>
    <w:rsid w:val="004E7EAF"/>
    <w:rsid w:val="004F0D89"/>
    <w:rsid w:val="004F178D"/>
    <w:rsid w:val="004F2680"/>
    <w:rsid w:val="004F2ABD"/>
    <w:rsid w:val="004F2B49"/>
    <w:rsid w:val="004F2C82"/>
    <w:rsid w:val="004F2FF8"/>
    <w:rsid w:val="004F30D4"/>
    <w:rsid w:val="004F3427"/>
    <w:rsid w:val="004F34D4"/>
    <w:rsid w:val="004F3BBB"/>
    <w:rsid w:val="004F5418"/>
    <w:rsid w:val="004F58BC"/>
    <w:rsid w:val="004F60A9"/>
    <w:rsid w:val="004F6211"/>
    <w:rsid w:val="004F6F3D"/>
    <w:rsid w:val="004F73A5"/>
    <w:rsid w:val="004F76F4"/>
    <w:rsid w:val="00501087"/>
    <w:rsid w:val="00501CD9"/>
    <w:rsid w:val="00502CE9"/>
    <w:rsid w:val="00502D69"/>
    <w:rsid w:val="00503992"/>
    <w:rsid w:val="00504ABB"/>
    <w:rsid w:val="00504CE0"/>
    <w:rsid w:val="00504E75"/>
    <w:rsid w:val="005058E9"/>
    <w:rsid w:val="00506CEC"/>
    <w:rsid w:val="00510F75"/>
    <w:rsid w:val="005125DD"/>
    <w:rsid w:val="00512908"/>
    <w:rsid w:val="0051332E"/>
    <w:rsid w:val="0051371E"/>
    <w:rsid w:val="00514BA5"/>
    <w:rsid w:val="00514D26"/>
    <w:rsid w:val="00516344"/>
    <w:rsid w:val="0051671D"/>
    <w:rsid w:val="00516808"/>
    <w:rsid w:val="005203B7"/>
    <w:rsid w:val="0052072E"/>
    <w:rsid w:val="005223F3"/>
    <w:rsid w:val="00522A48"/>
    <w:rsid w:val="005232CA"/>
    <w:rsid w:val="00523857"/>
    <w:rsid w:val="00523B56"/>
    <w:rsid w:val="005242AC"/>
    <w:rsid w:val="005266F6"/>
    <w:rsid w:val="00526805"/>
    <w:rsid w:val="00526910"/>
    <w:rsid w:val="0052757D"/>
    <w:rsid w:val="0052770D"/>
    <w:rsid w:val="00527855"/>
    <w:rsid w:val="005304D0"/>
    <w:rsid w:val="00530D6B"/>
    <w:rsid w:val="00531843"/>
    <w:rsid w:val="00531C66"/>
    <w:rsid w:val="0053201B"/>
    <w:rsid w:val="005325DA"/>
    <w:rsid w:val="00532F2B"/>
    <w:rsid w:val="005330EE"/>
    <w:rsid w:val="00533B3F"/>
    <w:rsid w:val="005357B3"/>
    <w:rsid w:val="005365BE"/>
    <w:rsid w:val="00536DB1"/>
    <w:rsid w:val="00537FD7"/>
    <w:rsid w:val="0054059A"/>
    <w:rsid w:val="00541256"/>
    <w:rsid w:val="00541DF4"/>
    <w:rsid w:val="00542711"/>
    <w:rsid w:val="0054438E"/>
    <w:rsid w:val="005456E5"/>
    <w:rsid w:val="005461D2"/>
    <w:rsid w:val="00546EF4"/>
    <w:rsid w:val="0054785C"/>
    <w:rsid w:val="00547F47"/>
    <w:rsid w:val="005501A1"/>
    <w:rsid w:val="00550DD0"/>
    <w:rsid w:val="00551174"/>
    <w:rsid w:val="00551346"/>
    <w:rsid w:val="00551C3E"/>
    <w:rsid w:val="00551DDD"/>
    <w:rsid w:val="00552D60"/>
    <w:rsid w:val="00553184"/>
    <w:rsid w:val="00553B83"/>
    <w:rsid w:val="005546C7"/>
    <w:rsid w:val="00555282"/>
    <w:rsid w:val="005554DB"/>
    <w:rsid w:val="00556C8F"/>
    <w:rsid w:val="00557C6C"/>
    <w:rsid w:val="005602B5"/>
    <w:rsid w:val="005609CE"/>
    <w:rsid w:val="005632EB"/>
    <w:rsid w:val="005634D7"/>
    <w:rsid w:val="005646BF"/>
    <w:rsid w:val="005650FA"/>
    <w:rsid w:val="00566E95"/>
    <w:rsid w:val="0056791E"/>
    <w:rsid w:val="00567EB3"/>
    <w:rsid w:val="00571609"/>
    <w:rsid w:val="00572763"/>
    <w:rsid w:val="00572797"/>
    <w:rsid w:val="005728A9"/>
    <w:rsid w:val="00572B6C"/>
    <w:rsid w:val="00572D3D"/>
    <w:rsid w:val="00573C46"/>
    <w:rsid w:val="00573CE7"/>
    <w:rsid w:val="00573E45"/>
    <w:rsid w:val="005741B0"/>
    <w:rsid w:val="0057426E"/>
    <w:rsid w:val="0057527E"/>
    <w:rsid w:val="00575C14"/>
    <w:rsid w:val="00576B52"/>
    <w:rsid w:val="00577222"/>
    <w:rsid w:val="00577754"/>
    <w:rsid w:val="0058102B"/>
    <w:rsid w:val="005831DD"/>
    <w:rsid w:val="00583D3F"/>
    <w:rsid w:val="0058472F"/>
    <w:rsid w:val="00584912"/>
    <w:rsid w:val="005865D8"/>
    <w:rsid w:val="00586DD7"/>
    <w:rsid w:val="00586F21"/>
    <w:rsid w:val="00587E04"/>
    <w:rsid w:val="005936AE"/>
    <w:rsid w:val="005936AF"/>
    <w:rsid w:val="005944E5"/>
    <w:rsid w:val="00594894"/>
    <w:rsid w:val="00594C06"/>
    <w:rsid w:val="0059611C"/>
    <w:rsid w:val="005A2C0F"/>
    <w:rsid w:val="005A2E0E"/>
    <w:rsid w:val="005A3E77"/>
    <w:rsid w:val="005A5317"/>
    <w:rsid w:val="005A5B67"/>
    <w:rsid w:val="005A6F63"/>
    <w:rsid w:val="005A77C6"/>
    <w:rsid w:val="005B0621"/>
    <w:rsid w:val="005B142A"/>
    <w:rsid w:val="005B17D5"/>
    <w:rsid w:val="005B21D8"/>
    <w:rsid w:val="005B286F"/>
    <w:rsid w:val="005B288E"/>
    <w:rsid w:val="005B3ABE"/>
    <w:rsid w:val="005B4C0E"/>
    <w:rsid w:val="005B5098"/>
    <w:rsid w:val="005B57AD"/>
    <w:rsid w:val="005B662F"/>
    <w:rsid w:val="005B79EA"/>
    <w:rsid w:val="005C00A7"/>
    <w:rsid w:val="005C0B1C"/>
    <w:rsid w:val="005C113C"/>
    <w:rsid w:val="005C25B7"/>
    <w:rsid w:val="005C3EA0"/>
    <w:rsid w:val="005C7656"/>
    <w:rsid w:val="005D0520"/>
    <w:rsid w:val="005D1877"/>
    <w:rsid w:val="005D1DAC"/>
    <w:rsid w:val="005D2E91"/>
    <w:rsid w:val="005D34B6"/>
    <w:rsid w:val="005D38FB"/>
    <w:rsid w:val="005D3D9D"/>
    <w:rsid w:val="005D46A2"/>
    <w:rsid w:val="005D5A2E"/>
    <w:rsid w:val="005E0079"/>
    <w:rsid w:val="005E066C"/>
    <w:rsid w:val="005E2C44"/>
    <w:rsid w:val="005E300B"/>
    <w:rsid w:val="005E3280"/>
    <w:rsid w:val="005E36EE"/>
    <w:rsid w:val="005E5828"/>
    <w:rsid w:val="005E5A4E"/>
    <w:rsid w:val="005E64D8"/>
    <w:rsid w:val="005F0E08"/>
    <w:rsid w:val="005F1896"/>
    <w:rsid w:val="005F48CD"/>
    <w:rsid w:val="005F7DC8"/>
    <w:rsid w:val="00600084"/>
    <w:rsid w:val="00600BB7"/>
    <w:rsid w:val="00600C84"/>
    <w:rsid w:val="00600E5D"/>
    <w:rsid w:val="006012B9"/>
    <w:rsid w:val="00601C11"/>
    <w:rsid w:val="00602547"/>
    <w:rsid w:val="00603BBB"/>
    <w:rsid w:val="006050F1"/>
    <w:rsid w:val="0060690F"/>
    <w:rsid w:val="006069A8"/>
    <w:rsid w:val="00606F7E"/>
    <w:rsid w:val="00607113"/>
    <w:rsid w:val="0060743C"/>
    <w:rsid w:val="006079DE"/>
    <w:rsid w:val="00610758"/>
    <w:rsid w:val="0061083C"/>
    <w:rsid w:val="00610ED9"/>
    <w:rsid w:val="0061138D"/>
    <w:rsid w:val="006116F3"/>
    <w:rsid w:val="00611D7A"/>
    <w:rsid w:val="00613DF7"/>
    <w:rsid w:val="006148A6"/>
    <w:rsid w:val="00615149"/>
    <w:rsid w:val="00615C80"/>
    <w:rsid w:val="00615EEE"/>
    <w:rsid w:val="00616FF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3BFE"/>
    <w:rsid w:val="00633EC1"/>
    <w:rsid w:val="00634784"/>
    <w:rsid w:val="00634C72"/>
    <w:rsid w:val="00635D14"/>
    <w:rsid w:val="006407A8"/>
    <w:rsid w:val="00641134"/>
    <w:rsid w:val="006418C7"/>
    <w:rsid w:val="00642039"/>
    <w:rsid w:val="006429F8"/>
    <w:rsid w:val="006438A5"/>
    <w:rsid w:val="006439F7"/>
    <w:rsid w:val="00643D70"/>
    <w:rsid w:val="00643FDE"/>
    <w:rsid w:val="0064476B"/>
    <w:rsid w:val="006453D7"/>
    <w:rsid w:val="00645475"/>
    <w:rsid w:val="00646458"/>
    <w:rsid w:val="00647E1E"/>
    <w:rsid w:val="00652E41"/>
    <w:rsid w:val="00652EF1"/>
    <w:rsid w:val="00653D47"/>
    <w:rsid w:val="0065407D"/>
    <w:rsid w:val="00654A1C"/>
    <w:rsid w:val="00654FE3"/>
    <w:rsid w:val="00656298"/>
    <w:rsid w:val="0066041B"/>
    <w:rsid w:val="00661F1C"/>
    <w:rsid w:val="00662F8B"/>
    <w:rsid w:val="006631D6"/>
    <w:rsid w:val="006631D9"/>
    <w:rsid w:val="00663346"/>
    <w:rsid w:val="006645D7"/>
    <w:rsid w:val="00664A3E"/>
    <w:rsid w:val="00664C7E"/>
    <w:rsid w:val="0066605D"/>
    <w:rsid w:val="006660C6"/>
    <w:rsid w:val="00666395"/>
    <w:rsid w:val="006669C5"/>
    <w:rsid w:val="00666DD8"/>
    <w:rsid w:val="006705F0"/>
    <w:rsid w:val="00670687"/>
    <w:rsid w:val="00670B5A"/>
    <w:rsid w:val="00670B7C"/>
    <w:rsid w:val="00670E91"/>
    <w:rsid w:val="00671283"/>
    <w:rsid w:val="006720CA"/>
    <w:rsid w:val="006726F6"/>
    <w:rsid w:val="00672C87"/>
    <w:rsid w:val="00673B4E"/>
    <w:rsid w:val="00673F38"/>
    <w:rsid w:val="006749A7"/>
    <w:rsid w:val="00674A87"/>
    <w:rsid w:val="006765FF"/>
    <w:rsid w:val="00681497"/>
    <w:rsid w:val="00683590"/>
    <w:rsid w:val="00683A98"/>
    <w:rsid w:val="0068422A"/>
    <w:rsid w:val="006853A9"/>
    <w:rsid w:val="00685676"/>
    <w:rsid w:val="00685CB5"/>
    <w:rsid w:val="0068764D"/>
    <w:rsid w:val="006906C2"/>
    <w:rsid w:val="00690B6D"/>
    <w:rsid w:val="00690D77"/>
    <w:rsid w:val="00693643"/>
    <w:rsid w:val="00693A52"/>
    <w:rsid w:val="00694F02"/>
    <w:rsid w:val="00694FE7"/>
    <w:rsid w:val="00696285"/>
    <w:rsid w:val="006A1635"/>
    <w:rsid w:val="006A443D"/>
    <w:rsid w:val="006A4BC4"/>
    <w:rsid w:val="006A5379"/>
    <w:rsid w:val="006A664F"/>
    <w:rsid w:val="006A6838"/>
    <w:rsid w:val="006A6996"/>
    <w:rsid w:val="006A6C31"/>
    <w:rsid w:val="006B007A"/>
    <w:rsid w:val="006B178C"/>
    <w:rsid w:val="006B1CA7"/>
    <w:rsid w:val="006B2F6F"/>
    <w:rsid w:val="006B4EF4"/>
    <w:rsid w:val="006B5246"/>
    <w:rsid w:val="006B658A"/>
    <w:rsid w:val="006B66C0"/>
    <w:rsid w:val="006B6D17"/>
    <w:rsid w:val="006C0703"/>
    <w:rsid w:val="006C09F2"/>
    <w:rsid w:val="006C0EE6"/>
    <w:rsid w:val="006C1699"/>
    <w:rsid w:val="006C1ADA"/>
    <w:rsid w:val="006C366D"/>
    <w:rsid w:val="006C3E60"/>
    <w:rsid w:val="006C6282"/>
    <w:rsid w:val="006C73D1"/>
    <w:rsid w:val="006C76A0"/>
    <w:rsid w:val="006D0082"/>
    <w:rsid w:val="006D059C"/>
    <w:rsid w:val="006D0D08"/>
    <w:rsid w:val="006D121C"/>
    <w:rsid w:val="006D1E5C"/>
    <w:rsid w:val="006D3690"/>
    <w:rsid w:val="006D3886"/>
    <w:rsid w:val="006D39AD"/>
    <w:rsid w:val="006D605C"/>
    <w:rsid w:val="006D610E"/>
    <w:rsid w:val="006D6B98"/>
    <w:rsid w:val="006D6FC7"/>
    <w:rsid w:val="006E0B67"/>
    <w:rsid w:val="006E0CB0"/>
    <w:rsid w:val="006E0DB9"/>
    <w:rsid w:val="006E208E"/>
    <w:rsid w:val="006E21E4"/>
    <w:rsid w:val="006E264F"/>
    <w:rsid w:val="006E3366"/>
    <w:rsid w:val="006E3A1C"/>
    <w:rsid w:val="006E46B3"/>
    <w:rsid w:val="006E59BA"/>
    <w:rsid w:val="006F0511"/>
    <w:rsid w:val="006F1D76"/>
    <w:rsid w:val="006F24C8"/>
    <w:rsid w:val="006F495F"/>
    <w:rsid w:val="006F4DAF"/>
    <w:rsid w:val="006F5ED4"/>
    <w:rsid w:val="006F6366"/>
    <w:rsid w:val="006F6858"/>
    <w:rsid w:val="006F6EDB"/>
    <w:rsid w:val="006F6F67"/>
    <w:rsid w:val="006F736D"/>
    <w:rsid w:val="006F7573"/>
    <w:rsid w:val="006F77CF"/>
    <w:rsid w:val="006F7ADA"/>
    <w:rsid w:val="00700BE2"/>
    <w:rsid w:val="0070221E"/>
    <w:rsid w:val="00702276"/>
    <w:rsid w:val="00702820"/>
    <w:rsid w:val="0070283A"/>
    <w:rsid w:val="007032A6"/>
    <w:rsid w:val="00703478"/>
    <w:rsid w:val="00703CB7"/>
    <w:rsid w:val="00703F1B"/>
    <w:rsid w:val="00705FA1"/>
    <w:rsid w:val="007060C9"/>
    <w:rsid w:val="00707064"/>
    <w:rsid w:val="0070787C"/>
    <w:rsid w:val="00707D3A"/>
    <w:rsid w:val="0071066D"/>
    <w:rsid w:val="00710A2D"/>
    <w:rsid w:val="0071134C"/>
    <w:rsid w:val="007125B7"/>
    <w:rsid w:val="00712AA2"/>
    <w:rsid w:val="00712F5A"/>
    <w:rsid w:val="007132D7"/>
    <w:rsid w:val="007136BA"/>
    <w:rsid w:val="007156C4"/>
    <w:rsid w:val="00716C98"/>
    <w:rsid w:val="007174EE"/>
    <w:rsid w:val="00720AED"/>
    <w:rsid w:val="00720CE4"/>
    <w:rsid w:val="00721BB2"/>
    <w:rsid w:val="007237E8"/>
    <w:rsid w:val="0072564A"/>
    <w:rsid w:val="00725BD2"/>
    <w:rsid w:val="00726AB8"/>
    <w:rsid w:val="00726B94"/>
    <w:rsid w:val="00726D56"/>
    <w:rsid w:val="007277FE"/>
    <w:rsid w:val="007304DD"/>
    <w:rsid w:val="00730B8F"/>
    <w:rsid w:val="007310F2"/>
    <w:rsid w:val="007316DF"/>
    <w:rsid w:val="007320A6"/>
    <w:rsid w:val="00732E28"/>
    <w:rsid w:val="00733013"/>
    <w:rsid w:val="00733D85"/>
    <w:rsid w:val="007359D7"/>
    <w:rsid w:val="007364EA"/>
    <w:rsid w:val="007369F1"/>
    <w:rsid w:val="007369F9"/>
    <w:rsid w:val="007378BA"/>
    <w:rsid w:val="00737A20"/>
    <w:rsid w:val="0074377F"/>
    <w:rsid w:val="00744523"/>
    <w:rsid w:val="0074456A"/>
    <w:rsid w:val="00744F0A"/>
    <w:rsid w:val="00745F83"/>
    <w:rsid w:val="00746154"/>
    <w:rsid w:val="007464A1"/>
    <w:rsid w:val="00746768"/>
    <w:rsid w:val="007468E1"/>
    <w:rsid w:val="00746DAC"/>
    <w:rsid w:val="00747ADA"/>
    <w:rsid w:val="007503B9"/>
    <w:rsid w:val="007506E8"/>
    <w:rsid w:val="00751DA0"/>
    <w:rsid w:val="0075286F"/>
    <w:rsid w:val="007538D1"/>
    <w:rsid w:val="00753A02"/>
    <w:rsid w:val="0075402D"/>
    <w:rsid w:val="00754097"/>
    <w:rsid w:val="007554DD"/>
    <w:rsid w:val="00756DD6"/>
    <w:rsid w:val="00757A42"/>
    <w:rsid w:val="00761AD4"/>
    <w:rsid w:val="00764526"/>
    <w:rsid w:val="00764D85"/>
    <w:rsid w:val="007652AA"/>
    <w:rsid w:val="00765492"/>
    <w:rsid w:val="007659A7"/>
    <w:rsid w:val="00765BFE"/>
    <w:rsid w:val="00766154"/>
    <w:rsid w:val="00766D25"/>
    <w:rsid w:val="007678AB"/>
    <w:rsid w:val="007678C0"/>
    <w:rsid w:val="007700E9"/>
    <w:rsid w:val="00770D20"/>
    <w:rsid w:val="00772EE9"/>
    <w:rsid w:val="00773E86"/>
    <w:rsid w:val="00773F32"/>
    <w:rsid w:val="00774029"/>
    <w:rsid w:val="00774723"/>
    <w:rsid w:val="00774B66"/>
    <w:rsid w:val="00775151"/>
    <w:rsid w:val="007751E2"/>
    <w:rsid w:val="007755FD"/>
    <w:rsid w:val="007764BF"/>
    <w:rsid w:val="00776755"/>
    <w:rsid w:val="00776B4A"/>
    <w:rsid w:val="00776D40"/>
    <w:rsid w:val="007778F6"/>
    <w:rsid w:val="00777A9A"/>
    <w:rsid w:val="007806CB"/>
    <w:rsid w:val="00780B3C"/>
    <w:rsid w:val="00781832"/>
    <w:rsid w:val="00781E7F"/>
    <w:rsid w:val="00783003"/>
    <w:rsid w:val="007831B3"/>
    <w:rsid w:val="00783551"/>
    <w:rsid w:val="0078572C"/>
    <w:rsid w:val="00785739"/>
    <w:rsid w:val="00790DB5"/>
    <w:rsid w:val="007922F8"/>
    <w:rsid w:val="00792CD6"/>
    <w:rsid w:val="007931BA"/>
    <w:rsid w:val="007938D3"/>
    <w:rsid w:val="0079442D"/>
    <w:rsid w:val="00794441"/>
    <w:rsid w:val="00795E88"/>
    <w:rsid w:val="00796155"/>
    <w:rsid w:val="00796522"/>
    <w:rsid w:val="00796B2F"/>
    <w:rsid w:val="00797559"/>
    <w:rsid w:val="00797D98"/>
    <w:rsid w:val="007A0415"/>
    <w:rsid w:val="007A05D7"/>
    <w:rsid w:val="007A3258"/>
    <w:rsid w:val="007A4999"/>
    <w:rsid w:val="007A4CD1"/>
    <w:rsid w:val="007A558B"/>
    <w:rsid w:val="007A76A0"/>
    <w:rsid w:val="007B095A"/>
    <w:rsid w:val="007B1EC4"/>
    <w:rsid w:val="007B2B9E"/>
    <w:rsid w:val="007B446A"/>
    <w:rsid w:val="007B512A"/>
    <w:rsid w:val="007B5967"/>
    <w:rsid w:val="007B5B24"/>
    <w:rsid w:val="007B6720"/>
    <w:rsid w:val="007B744C"/>
    <w:rsid w:val="007B74F1"/>
    <w:rsid w:val="007B7FC6"/>
    <w:rsid w:val="007C0AE0"/>
    <w:rsid w:val="007C1493"/>
    <w:rsid w:val="007C1ABF"/>
    <w:rsid w:val="007C31E4"/>
    <w:rsid w:val="007C377C"/>
    <w:rsid w:val="007C3D26"/>
    <w:rsid w:val="007C4367"/>
    <w:rsid w:val="007C4F48"/>
    <w:rsid w:val="007C50C2"/>
    <w:rsid w:val="007C6B55"/>
    <w:rsid w:val="007D04B3"/>
    <w:rsid w:val="007D10FB"/>
    <w:rsid w:val="007D180C"/>
    <w:rsid w:val="007D1F62"/>
    <w:rsid w:val="007D36E2"/>
    <w:rsid w:val="007D36F1"/>
    <w:rsid w:val="007D3E81"/>
    <w:rsid w:val="007D4827"/>
    <w:rsid w:val="007D54F5"/>
    <w:rsid w:val="007D6BB2"/>
    <w:rsid w:val="007D7072"/>
    <w:rsid w:val="007E06D6"/>
    <w:rsid w:val="007E0D51"/>
    <w:rsid w:val="007E2488"/>
    <w:rsid w:val="007E3649"/>
    <w:rsid w:val="007E3B8F"/>
    <w:rsid w:val="007E6913"/>
    <w:rsid w:val="007E7FB5"/>
    <w:rsid w:val="007E7FB6"/>
    <w:rsid w:val="007F0BA8"/>
    <w:rsid w:val="007F0E6B"/>
    <w:rsid w:val="007F11E8"/>
    <w:rsid w:val="007F12FC"/>
    <w:rsid w:val="007F1803"/>
    <w:rsid w:val="007F2759"/>
    <w:rsid w:val="007F30E7"/>
    <w:rsid w:val="007F3ED7"/>
    <w:rsid w:val="007F4E74"/>
    <w:rsid w:val="007F5162"/>
    <w:rsid w:val="007F749D"/>
    <w:rsid w:val="007F750E"/>
    <w:rsid w:val="007F7A8D"/>
    <w:rsid w:val="007F7ACC"/>
    <w:rsid w:val="00801B02"/>
    <w:rsid w:val="00804A7D"/>
    <w:rsid w:val="00805736"/>
    <w:rsid w:val="00807E69"/>
    <w:rsid w:val="00811102"/>
    <w:rsid w:val="00811EB2"/>
    <w:rsid w:val="00814156"/>
    <w:rsid w:val="0081673E"/>
    <w:rsid w:val="00821E7A"/>
    <w:rsid w:val="00822BFD"/>
    <w:rsid w:val="00822F59"/>
    <w:rsid w:val="0082326C"/>
    <w:rsid w:val="008236A1"/>
    <w:rsid w:val="00823EC6"/>
    <w:rsid w:val="00826975"/>
    <w:rsid w:val="00827178"/>
    <w:rsid w:val="00827BE8"/>
    <w:rsid w:val="0083056C"/>
    <w:rsid w:val="008316E1"/>
    <w:rsid w:val="0083245A"/>
    <w:rsid w:val="00832C4E"/>
    <w:rsid w:val="00832EE8"/>
    <w:rsid w:val="00833076"/>
    <w:rsid w:val="008341DD"/>
    <w:rsid w:val="00835204"/>
    <w:rsid w:val="0083568C"/>
    <w:rsid w:val="0083606D"/>
    <w:rsid w:val="00836974"/>
    <w:rsid w:val="00837186"/>
    <w:rsid w:val="00837EEB"/>
    <w:rsid w:val="008406EE"/>
    <w:rsid w:val="008421D3"/>
    <w:rsid w:val="00842F5B"/>
    <w:rsid w:val="00843B67"/>
    <w:rsid w:val="0084422A"/>
    <w:rsid w:val="00847222"/>
    <w:rsid w:val="00847343"/>
    <w:rsid w:val="00850DCF"/>
    <w:rsid w:val="008525BE"/>
    <w:rsid w:val="00853292"/>
    <w:rsid w:val="008537FC"/>
    <w:rsid w:val="008549EA"/>
    <w:rsid w:val="00855B68"/>
    <w:rsid w:val="0085631C"/>
    <w:rsid w:val="0085641C"/>
    <w:rsid w:val="008601B7"/>
    <w:rsid w:val="00864046"/>
    <w:rsid w:val="00866019"/>
    <w:rsid w:val="008668D2"/>
    <w:rsid w:val="00866DD5"/>
    <w:rsid w:val="0086790E"/>
    <w:rsid w:val="0087033A"/>
    <w:rsid w:val="0087225E"/>
    <w:rsid w:val="00872289"/>
    <w:rsid w:val="00872B59"/>
    <w:rsid w:val="00872C69"/>
    <w:rsid w:val="00873AA0"/>
    <w:rsid w:val="00874E26"/>
    <w:rsid w:val="008809A6"/>
    <w:rsid w:val="0088193D"/>
    <w:rsid w:val="00881BC8"/>
    <w:rsid w:val="00883286"/>
    <w:rsid w:val="008838A3"/>
    <w:rsid w:val="00883DE9"/>
    <w:rsid w:val="00884DB8"/>
    <w:rsid w:val="00884E52"/>
    <w:rsid w:val="008851E6"/>
    <w:rsid w:val="008852ED"/>
    <w:rsid w:val="008853B5"/>
    <w:rsid w:val="00885747"/>
    <w:rsid w:val="00885F45"/>
    <w:rsid w:val="008860B9"/>
    <w:rsid w:val="00887065"/>
    <w:rsid w:val="00890994"/>
    <w:rsid w:val="00890C7C"/>
    <w:rsid w:val="00890F8C"/>
    <w:rsid w:val="008922C2"/>
    <w:rsid w:val="00892701"/>
    <w:rsid w:val="008946B7"/>
    <w:rsid w:val="00897872"/>
    <w:rsid w:val="00897AB2"/>
    <w:rsid w:val="008A0411"/>
    <w:rsid w:val="008A07B6"/>
    <w:rsid w:val="008A4B74"/>
    <w:rsid w:val="008A5251"/>
    <w:rsid w:val="008A54B2"/>
    <w:rsid w:val="008A58C6"/>
    <w:rsid w:val="008A5FF1"/>
    <w:rsid w:val="008A5FF3"/>
    <w:rsid w:val="008A60C1"/>
    <w:rsid w:val="008A6681"/>
    <w:rsid w:val="008A6A6E"/>
    <w:rsid w:val="008A6E23"/>
    <w:rsid w:val="008A701C"/>
    <w:rsid w:val="008A7484"/>
    <w:rsid w:val="008A7C51"/>
    <w:rsid w:val="008B03C4"/>
    <w:rsid w:val="008B1A4E"/>
    <w:rsid w:val="008B25AB"/>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3629"/>
    <w:rsid w:val="008D4276"/>
    <w:rsid w:val="008D54BC"/>
    <w:rsid w:val="008D54D3"/>
    <w:rsid w:val="008D5FF6"/>
    <w:rsid w:val="008D62F9"/>
    <w:rsid w:val="008D665E"/>
    <w:rsid w:val="008D6B8C"/>
    <w:rsid w:val="008D7B18"/>
    <w:rsid w:val="008E0711"/>
    <w:rsid w:val="008E0875"/>
    <w:rsid w:val="008E0E7F"/>
    <w:rsid w:val="008E120E"/>
    <w:rsid w:val="008E317F"/>
    <w:rsid w:val="008E48DB"/>
    <w:rsid w:val="008E5CF9"/>
    <w:rsid w:val="008E726F"/>
    <w:rsid w:val="008E79CD"/>
    <w:rsid w:val="008E7CB7"/>
    <w:rsid w:val="008E7DBA"/>
    <w:rsid w:val="008F0013"/>
    <w:rsid w:val="008F00E8"/>
    <w:rsid w:val="008F11BE"/>
    <w:rsid w:val="008F1DD5"/>
    <w:rsid w:val="008F2B18"/>
    <w:rsid w:val="008F2E09"/>
    <w:rsid w:val="008F2E96"/>
    <w:rsid w:val="008F316F"/>
    <w:rsid w:val="008F3493"/>
    <w:rsid w:val="008F3C0D"/>
    <w:rsid w:val="008F40BE"/>
    <w:rsid w:val="008F4441"/>
    <w:rsid w:val="008F5B85"/>
    <w:rsid w:val="008F77B1"/>
    <w:rsid w:val="008F797E"/>
    <w:rsid w:val="008F7CD0"/>
    <w:rsid w:val="00900D8F"/>
    <w:rsid w:val="00900ECE"/>
    <w:rsid w:val="009029D6"/>
    <w:rsid w:val="009031F0"/>
    <w:rsid w:val="009035C5"/>
    <w:rsid w:val="00904758"/>
    <w:rsid w:val="00904DE3"/>
    <w:rsid w:val="009051C8"/>
    <w:rsid w:val="00905409"/>
    <w:rsid w:val="00905879"/>
    <w:rsid w:val="00905B1B"/>
    <w:rsid w:val="00906161"/>
    <w:rsid w:val="0090710A"/>
    <w:rsid w:val="00910004"/>
    <w:rsid w:val="00910153"/>
    <w:rsid w:val="009118A8"/>
    <w:rsid w:val="00916611"/>
    <w:rsid w:val="009173E2"/>
    <w:rsid w:val="0091792E"/>
    <w:rsid w:val="00920974"/>
    <w:rsid w:val="009222D0"/>
    <w:rsid w:val="00922D7C"/>
    <w:rsid w:val="009239BB"/>
    <w:rsid w:val="009240E0"/>
    <w:rsid w:val="0092516E"/>
    <w:rsid w:val="00925DD6"/>
    <w:rsid w:val="00926114"/>
    <w:rsid w:val="009277E2"/>
    <w:rsid w:val="00927857"/>
    <w:rsid w:val="00931E63"/>
    <w:rsid w:val="00932114"/>
    <w:rsid w:val="00932976"/>
    <w:rsid w:val="00932AE1"/>
    <w:rsid w:val="00933C3C"/>
    <w:rsid w:val="00933D96"/>
    <w:rsid w:val="0093438A"/>
    <w:rsid w:val="009345CA"/>
    <w:rsid w:val="00934889"/>
    <w:rsid w:val="00935166"/>
    <w:rsid w:val="00935487"/>
    <w:rsid w:val="0093654F"/>
    <w:rsid w:val="0093757B"/>
    <w:rsid w:val="00937F89"/>
    <w:rsid w:val="0094074A"/>
    <w:rsid w:val="009421CA"/>
    <w:rsid w:val="00942969"/>
    <w:rsid w:val="00942DAE"/>
    <w:rsid w:val="00942E79"/>
    <w:rsid w:val="0094330F"/>
    <w:rsid w:val="009433E5"/>
    <w:rsid w:val="00943AAA"/>
    <w:rsid w:val="00946A28"/>
    <w:rsid w:val="00947C97"/>
    <w:rsid w:val="00950BB4"/>
    <w:rsid w:val="00951CDA"/>
    <w:rsid w:val="00952DFC"/>
    <w:rsid w:val="009532B9"/>
    <w:rsid w:val="00954A16"/>
    <w:rsid w:val="00955911"/>
    <w:rsid w:val="00955C83"/>
    <w:rsid w:val="00955EC7"/>
    <w:rsid w:val="009568A6"/>
    <w:rsid w:val="00956F3A"/>
    <w:rsid w:val="00957E99"/>
    <w:rsid w:val="009612A1"/>
    <w:rsid w:val="00963947"/>
    <w:rsid w:val="009646D1"/>
    <w:rsid w:val="00964DEA"/>
    <w:rsid w:val="00966BFB"/>
    <w:rsid w:val="00966E9C"/>
    <w:rsid w:val="00967109"/>
    <w:rsid w:val="00967BBC"/>
    <w:rsid w:val="00970962"/>
    <w:rsid w:val="009730B0"/>
    <w:rsid w:val="00974045"/>
    <w:rsid w:val="0097454C"/>
    <w:rsid w:val="00974677"/>
    <w:rsid w:val="00974718"/>
    <w:rsid w:val="00974794"/>
    <w:rsid w:val="009749F3"/>
    <w:rsid w:val="00974FA3"/>
    <w:rsid w:val="00975E6F"/>
    <w:rsid w:val="00977E89"/>
    <w:rsid w:val="00977EDF"/>
    <w:rsid w:val="00980067"/>
    <w:rsid w:val="00981B7A"/>
    <w:rsid w:val="0098208B"/>
    <w:rsid w:val="0098217D"/>
    <w:rsid w:val="00982B90"/>
    <w:rsid w:val="00983665"/>
    <w:rsid w:val="0098552D"/>
    <w:rsid w:val="00987F4F"/>
    <w:rsid w:val="00990934"/>
    <w:rsid w:val="00990A84"/>
    <w:rsid w:val="00991380"/>
    <w:rsid w:val="00992015"/>
    <w:rsid w:val="00992900"/>
    <w:rsid w:val="00992F7D"/>
    <w:rsid w:val="009930E6"/>
    <w:rsid w:val="009935B7"/>
    <w:rsid w:val="0099570D"/>
    <w:rsid w:val="00997584"/>
    <w:rsid w:val="00997C4E"/>
    <w:rsid w:val="00997F4A"/>
    <w:rsid w:val="009A132E"/>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366"/>
    <w:rsid w:val="009B6FA1"/>
    <w:rsid w:val="009B7AEC"/>
    <w:rsid w:val="009B7B01"/>
    <w:rsid w:val="009C0BEE"/>
    <w:rsid w:val="009C2098"/>
    <w:rsid w:val="009C3424"/>
    <w:rsid w:val="009C387A"/>
    <w:rsid w:val="009C3C1E"/>
    <w:rsid w:val="009C3F6D"/>
    <w:rsid w:val="009C42BF"/>
    <w:rsid w:val="009C4FD9"/>
    <w:rsid w:val="009C53CE"/>
    <w:rsid w:val="009C5FA0"/>
    <w:rsid w:val="009D0574"/>
    <w:rsid w:val="009D119A"/>
    <w:rsid w:val="009D3199"/>
    <w:rsid w:val="009D3758"/>
    <w:rsid w:val="009D3D6D"/>
    <w:rsid w:val="009D4386"/>
    <w:rsid w:val="009D63F9"/>
    <w:rsid w:val="009D69DE"/>
    <w:rsid w:val="009D7893"/>
    <w:rsid w:val="009E0D45"/>
    <w:rsid w:val="009E0EDA"/>
    <w:rsid w:val="009E15D3"/>
    <w:rsid w:val="009E1821"/>
    <w:rsid w:val="009E199D"/>
    <w:rsid w:val="009E2A13"/>
    <w:rsid w:val="009E3291"/>
    <w:rsid w:val="009E32DE"/>
    <w:rsid w:val="009E40F2"/>
    <w:rsid w:val="009E449C"/>
    <w:rsid w:val="009E5207"/>
    <w:rsid w:val="009E62FC"/>
    <w:rsid w:val="009E67DF"/>
    <w:rsid w:val="009E6BC6"/>
    <w:rsid w:val="009E6DC2"/>
    <w:rsid w:val="009E7377"/>
    <w:rsid w:val="009E79AF"/>
    <w:rsid w:val="009F0F55"/>
    <w:rsid w:val="009F106D"/>
    <w:rsid w:val="009F458D"/>
    <w:rsid w:val="009F5C3D"/>
    <w:rsid w:val="009F6450"/>
    <w:rsid w:val="00A007DD"/>
    <w:rsid w:val="00A0150A"/>
    <w:rsid w:val="00A02241"/>
    <w:rsid w:val="00A03496"/>
    <w:rsid w:val="00A0429C"/>
    <w:rsid w:val="00A053AC"/>
    <w:rsid w:val="00A060DA"/>
    <w:rsid w:val="00A0622B"/>
    <w:rsid w:val="00A06BFC"/>
    <w:rsid w:val="00A07ACA"/>
    <w:rsid w:val="00A10593"/>
    <w:rsid w:val="00A10749"/>
    <w:rsid w:val="00A11151"/>
    <w:rsid w:val="00A11DA6"/>
    <w:rsid w:val="00A1289A"/>
    <w:rsid w:val="00A141F4"/>
    <w:rsid w:val="00A142CE"/>
    <w:rsid w:val="00A144E1"/>
    <w:rsid w:val="00A15250"/>
    <w:rsid w:val="00A16333"/>
    <w:rsid w:val="00A16A4C"/>
    <w:rsid w:val="00A21B43"/>
    <w:rsid w:val="00A21FB9"/>
    <w:rsid w:val="00A22E52"/>
    <w:rsid w:val="00A243EE"/>
    <w:rsid w:val="00A2699F"/>
    <w:rsid w:val="00A26A1E"/>
    <w:rsid w:val="00A26DE2"/>
    <w:rsid w:val="00A2785C"/>
    <w:rsid w:val="00A27AE1"/>
    <w:rsid w:val="00A30656"/>
    <w:rsid w:val="00A3088A"/>
    <w:rsid w:val="00A308DE"/>
    <w:rsid w:val="00A31706"/>
    <w:rsid w:val="00A3180A"/>
    <w:rsid w:val="00A318C4"/>
    <w:rsid w:val="00A31AC6"/>
    <w:rsid w:val="00A32E64"/>
    <w:rsid w:val="00A33D68"/>
    <w:rsid w:val="00A340B5"/>
    <w:rsid w:val="00A34915"/>
    <w:rsid w:val="00A36038"/>
    <w:rsid w:val="00A36EF0"/>
    <w:rsid w:val="00A376FA"/>
    <w:rsid w:val="00A402CF"/>
    <w:rsid w:val="00A40FC0"/>
    <w:rsid w:val="00A413AC"/>
    <w:rsid w:val="00A43824"/>
    <w:rsid w:val="00A4419F"/>
    <w:rsid w:val="00A4422C"/>
    <w:rsid w:val="00A44325"/>
    <w:rsid w:val="00A44685"/>
    <w:rsid w:val="00A45996"/>
    <w:rsid w:val="00A46784"/>
    <w:rsid w:val="00A47996"/>
    <w:rsid w:val="00A47E70"/>
    <w:rsid w:val="00A507A1"/>
    <w:rsid w:val="00A5125F"/>
    <w:rsid w:val="00A55128"/>
    <w:rsid w:val="00A55835"/>
    <w:rsid w:val="00A56D21"/>
    <w:rsid w:val="00A570EF"/>
    <w:rsid w:val="00A61D78"/>
    <w:rsid w:val="00A62B37"/>
    <w:rsid w:val="00A62F1F"/>
    <w:rsid w:val="00A632EB"/>
    <w:rsid w:val="00A638C7"/>
    <w:rsid w:val="00A63C72"/>
    <w:rsid w:val="00A64F6B"/>
    <w:rsid w:val="00A67159"/>
    <w:rsid w:val="00A671CE"/>
    <w:rsid w:val="00A677DD"/>
    <w:rsid w:val="00A71FE2"/>
    <w:rsid w:val="00A7250A"/>
    <w:rsid w:val="00A725DB"/>
    <w:rsid w:val="00A72DE1"/>
    <w:rsid w:val="00A730E8"/>
    <w:rsid w:val="00A73309"/>
    <w:rsid w:val="00A735BC"/>
    <w:rsid w:val="00A73A3E"/>
    <w:rsid w:val="00A73BFE"/>
    <w:rsid w:val="00A73C04"/>
    <w:rsid w:val="00A73D8D"/>
    <w:rsid w:val="00A740DE"/>
    <w:rsid w:val="00A7613D"/>
    <w:rsid w:val="00A766B8"/>
    <w:rsid w:val="00A76980"/>
    <w:rsid w:val="00A77576"/>
    <w:rsid w:val="00A81C95"/>
    <w:rsid w:val="00A8205B"/>
    <w:rsid w:val="00A8255B"/>
    <w:rsid w:val="00A82733"/>
    <w:rsid w:val="00A83254"/>
    <w:rsid w:val="00A83501"/>
    <w:rsid w:val="00A83E7D"/>
    <w:rsid w:val="00A83ED4"/>
    <w:rsid w:val="00A863EE"/>
    <w:rsid w:val="00A866D8"/>
    <w:rsid w:val="00A87746"/>
    <w:rsid w:val="00A879FD"/>
    <w:rsid w:val="00A928E5"/>
    <w:rsid w:val="00A934D0"/>
    <w:rsid w:val="00A94392"/>
    <w:rsid w:val="00A95754"/>
    <w:rsid w:val="00A96CE5"/>
    <w:rsid w:val="00A9721B"/>
    <w:rsid w:val="00AA1684"/>
    <w:rsid w:val="00AA1C19"/>
    <w:rsid w:val="00AA3A7F"/>
    <w:rsid w:val="00AA4C5E"/>
    <w:rsid w:val="00AA73DA"/>
    <w:rsid w:val="00AA7DFA"/>
    <w:rsid w:val="00AB057B"/>
    <w:rsid w:val="00AB0CF8"/>
    <w:rsid w:val="00AB12A9"/>
    <w:rsid w:val="00AB2179"/>
    <w:rsid w:val="00AB323C"/>
    <w:rsid w:val="00AB3629"/>
    <w:rsid w:val="00AB37CE"/>
    <w:rsid w:val="00AB4399"/>
    <w:rsid w:val="00AB4891"/>
    <w:rsid w:val="00AB502E"/>
    <w:rsid w:val="00AB5B9E"/>
    <w:rsid w:val="00AB66F4"/>
    <w:rsid w:val="00AB7302"/>
    <w:rsid w:val="00AC1C03"/>
    <w:rsid w:val="00AC2B26"/>
    <w:rsid w:val="00AC2E6A"/>
    <w:rsid w:val="00AC32AC"/>
    <w:rsid w:val="00AC4067"/>
    <w:rsid w:val="00AC4315"/>
    <w:rsid w:val="00AC6137"/>
    <w:rsid w:val="00AC6156"/>
    <w:rsid w:val="00AC6556"/>
    <w:rsid w:val="00AD0483"/>
    <w:rsid w:val="00AD0624"/>
    <w:rsid w:val="00AD1841"/>
    <w:rsid w:val="00AD3B6A"/>
    <w:rsid w:val="00AD42E1"/>
    <w:rsid w:val="00AD482F"/>
    <w:rsid w:val="00AD530D"/>
    <w:rsid w:val="00AD7C00"/>
    <w:rsid w:val="00AE0052"/>
    <w:rsid w:val="00AE20D4"/>
    <w:rsid w:val="00AE2673"/>
    <w:rsid w:val="00AE2CC3"/>
    <w:rsid w:val="00AE2DDF"/>
    <w:rsid w:val="00AE30CF"/>
    <w:rsid w:val="00AE4202"/>
    <w:rsid w:val="00AE5600"/>
    <w:rsid w:val="00AE6EF4"/>
    <w:rsid w:val="00AE6F49"/>
    <w:rsid w:val="00AE7EA7"/>
    <w:rsid w:val="00AF0536"/>
    <w:rsid w:val="00AF1890"/>
    <w:rsid w:val="00AF3473"/>
    <w:rsid w:val="00AF45CD"/>
    <w:rsid w:val="00AF4A07"/>
    <w:rsid w:val="00AF4E18"/>
    <w:rsid w:val="00AF4F03"/>
    <w:rsid w:val="00AF73F1"/>
    <w:rsid w:val="00AF7515"/>
    <w:rsid w:val="00AF797A"/>
    <w:rsid w:val="00B00341"/>
    <w:rsid w:val="00B010E3"/>
    <w:rsid w:val="00B039EC"/>
    <w:rsid w:val="00B041E7"/>
    <w:rsid w:val="00B05534"/>
    <w:rsid w:val="00B075E1"/>
    <w:rsid w:val="00B07ABB"/>
    <w:rsid w:val="00B07FFB"/>
    <w:rsid w:val="00B12191"/>
    <w:rsid w:val="00B13226"/>
    <w:rsid w:val="00B134CB"/>
    <w:rsid w:val="00B13CBD"/>
    <w:rsid w:val="00B13FFA"/>
    <w:rsid w:val="00B140DB"/>
    <w:rsid w:val="00B15481"/>
    <w:rsid w:val="00B15ABB"/>
    <w:rsid w:val="00B15B9E"/>
    <w:rsid w:val="00B16A7A"/>
    <w:rsid w:val="00B16FD7"/>
    <w:rsid w:val="00B174FB"/>
    <w:rsid w:val="00B178FE"/>
    <w:rsid w:val="00B1792A"/>
    <w:rsid w:val="00B17FD1"/>
    <w:rsid w:val="00B20053"/>
    <w:rsid w:val="00B21279"/>
    <w:rsid w:val="00B21E5B"/>
    <w:rsid w:val="00B2282E"/>
    <w:rsid w:val="00B2333A"/>
    <w:rsid w:val="00B235F4"/>
    <w:rsid w:val="00B25841"/>
    <w:rsid w:val="00B26016"/>
    <w:rsid w:val="00B26195"/>
    <w:rsid w:val="00B263A8"/>
    <w:rsid w:val="00B27C79"/>
    <w:rsid w:val="00B27F94"/>
    <w:rsid w:val="00B30D09"/>
    <w:rsid w:val="00B31B59"/>
    <w:rsid w:val="00B31E2B"/>
    <w:rsid w:val="00B31ED2"/>
    <w:rsid w:val="00B3360C"/>
    <w:rsid w:val="00B347E8"/>
    <w:rsid w:val="00B34A43"/>
    <w:rsid w:val="00B34FB1"/>
    <w:rsid w:val="00B35CC0"/>
    <w:rsid w:val="00B40BA4"/>
    <w:rsid w:val="00B41217"/>
    <w:rsid w:val="00B41C10"/>
    <w:rsid w:val="00B41CBB"/>
    <w:rsid w:val="00B42D10"/>
    <w:rsid w:val="00B4374E"/>
    <w:rsid w:val="00B44656"/>
    <w:rsid w:val="00B45A16"/>
    <w:rsid w:val="00B46B73"/>
    <w:rsid w:val="00B47C0A"/>
    <w:rsid w:val="00B50099"/>
    <w:rsid w:val="00B50132"/>
    <w:rsid w:val="00B50621"/>
    <w:rsid w:val="00B50707"/>
    <w:rsid w:val="00B515D2"/>
    <w:rsid w:val="00B52B4D"/>
    <w:rsid w:val="00B52D23"/>
    <w:rsid w:val="00B52F2B"/>
    <w:rsid w:val="00B5303D"/>
    <w:rsid w:val="00B53817"/>
    <w:rsid w:val="00B53942"/>
    <w:rsid w:val="00B55129"/>
    <w:rsid w:val="00B557B2"/>
    <w:rsid w:val="00B55E48"/>
    <w:rsid w:val="00B579F8"/>
    <w:rsid w:val="00B6023C"/>
    <w:rsid w:val="00B60CA0"/>
    <w:rsid w:val="00B6113A"/>
    <w:rsid w:val="00B614F8"/>
    <w:rsid w:val="00B619BE"/>
    <w:rsid w:val="00B61FEB"/>
    <w:rsid w:val="00B621F9"/>
    <w:rsid w:val="00B6226E"/>
    <w:rsid w:val="00B625C5"/>
    <w:rsid w:val="00B628E8"/>
    <w:rsid w:val="00B64038"/>
    <w:rsid w:val="00B642D5"/>
    <w:rsid w:val="00B65EF1"/>
    <w:rsid w:val="00B667C5"/>
    <w:rsid w:val="00B674A3"/>
    <w:rsid w:val="00B67E51"/>
    <w:rsid w:val="00B67FC0"/>
    <w:rsid w:val="00B704CB"/>
    <w:rsid w:val="00B705D1"/>
    <w:rsid w:val="00B718B2"/>
    <w:rsid w:val="00B71F0A"/>
    <w:rsid w:val="00B7221F"/>
    <w:rsid w:val="00B72803"/>
    <w:rsid w:val="00B7451E"/>
    <w:rsid w:val="00B7529A"/>
    <w:rsid w:val="00B75A4C"/>
    <w:rsid w:val="00B77537"/>
    <w:rsid w:val="00B77F3E"/>
    <w:rsid w:val="00B80392"/>
    <w:rsid w:val="00B8063A"/>
    <w:rsid w:val="00B808CE"/>
    <w:rsid w:val="00B80FF9"/>
    <w:rsid w:val="00B8244B"/>
    <w:rsid w:val="00B82661"/>
    <w:rsid w:val="00B82E23"/>
    <w:rsid w:val="00B83BC7"/>
    <w:rsid w:val="00B83F14"/>
    <w:rsid w:val="00B84852"/>
    <w:rsid w:val="00B8555F"/>
    <w:rsid w:val="00B85F27"/>
    <w:rsid w:val="00B86576"/>
    <w:rsid w:val="00B86D11"/>
    <w:rsid w:val="00B87873"/>
    <w:rsid w:val="00B90FD9"/>
    <w:rsid w:val="00B91007"/>
    <w:rsid w:val="00B93D8B"/>
    <w:rsid w:val="00B97106"/>
    <w:rsid w:val="00B97C5D"/>
    <w:rsid w:val="00BA030D"/>
    <w:rsid w:val="00BA06E3"/>
    <w:rsid w:val="00BA0C8C"/>
    <w:rsid w:val="00BA109A"/>
    <w:rsid w:val="00BA1642"/>
    <w:rsid w:val="00BA21B1"/>
    <w:rsid w:val="00BA28CF"/>
    <w:rsid w:val="00BA3273"/>
    <w:rsid w:val="00BA331C"/>
    <w:rsid w:val="00BA3349"/>
    <w:rsid w:val="00BA350E"/>
    <w:rsid w:val="00BA3A7A"/>
    <w:rsid w:val="00BA3CA4"/>
    <w:rsid w:val="00BA4A56"/>
    <w:rsid w:val="00BA4FB5"/>
    <w:rsid w:val="00BA547A"/>
    <w:rsid w:val="00BA5FE5"/>
    <w:rsid w:val="00BA6D64"/>
    <w:rsid w:val="00BB399B"/>
    <w:rsid w:val="00BB4CBA"/>
    <w:rsid w:val="00BB5543"/>
    <w:rsid w:val="00BB5613"/>
    <w:rsid w:val="00BB6430"/>
    <w:rsid w:val="00BB6A53"/>
    <w:rsid w:val="00BB6B31"/>
    <w:rsid w:val="00BC15A4"/>
    <w:rsid w:val="00BC3312"/>
    <w:rsid w:val="00BC35B5"/>
    <w:rsid w:val="00BC39FF"/>
    <w:rsid w:val="00BC4269"/>
    <w:rsid w:val="00BC5AC5"/>
    <w:rsid w:val="00BC6C4E"/>
    <w:rsid w:val="00BC7455"/>
    <w:rsid w:val="00BD0E0B"/>
    <w:rsid w:val="00BD279D"/>
    <w:rsid w:val="00BD36FB"/>
    <w:rsid w:val="00BD5AE8"/>
    <w:rsid w:val="00BD5E3C"/>
    <w:rsid w:val="00BD64F8"/>
    <w:rsid w:val="00BD687A"/>
    <w:rsid w:val="00BE0E16"/>
    <w:rsid w:val="00BE0FD3"/>
    <w:rsid w:val="00BE0FD7"/>
    <w:rsid w:val="00BE112B"/>
    <w:rsid w:val="00BE138B"/>
    <w:rsid w:val="00BE1993"/>
    <w:rsid w:val="00BE2DAB"/>
    <w:rsid w:val="00BE3BE3"/>
    <w:rsid w:val="00BE4185"/>
    <w:rsid w:val="00BE50CD"/>
    <w:rsid w:val="00BE52BB"/>
    <w:rsid w:val="00BE5891"/>
    <w:rsid w:val="00BE5E26"/>
    <w:rsid w:val="00BE698C"/>
    <w:rsid w:val="00BE6A3C"/>
    <w:rsid w:val="00BE70F7"/>
    <w:rsid w:val="00BE77A9"/>
    <w:rsid w:val="00BE789D"/>
    <w:rsid w:val="00BF21C3"/>
    <w:rsid w:val="00BF2782"/>
    <w:rsid w:val="00BF27E1"/>
    <w:rsid w:val="00BF2FBE"/>
    <w:rsid w:val="00BF3830"/>
    <w:rsid w:val="00BF394D"/>
    <w:rsid w:val="00BF3A83"/>
    <w:rsid w:val="00BF3E97"/>
    <w:rsid w:val="00BF6172"/>
    <w:rsid w:val="00BF639F"/>
    <w:rsid w:val="00C0058C"/>
    <w:rsid w:val="00C039A8"/>
    <w:rsid w:val="00C04139"/>
    <w:rsid w:val="00C042AF"/>
    <w:rsid w:val="00C04AF1"/>
    <w:rsid w:val="00C05258"/>
    <w:rsid w:val="00C06126"/>
    <w:rsid w:val="00C06C41"/>
    <w:rsid w:val="00C11121"/>
    <w:rsid w:val="00C11712"/>
    <w:rsid w:val="00C118E0"/>
    <w:rsid w:val="00C12FD0"/>
    <w:rsid w:val="00C13619"/>
    <w:rsid w:val="00C136A6"/>
    <w:rsid w:val="00C138D6"/>
    <w:rsid w:val="00C151A2"/>
    <w:rsid w:val="00C168C6"/>
    <w:rsid w:val="00C16A56"/>
    <w:rsid w:val="00C17D9F"/>
    <w:rsid w:val="00C20182"/>
    <w:rsid w:val="00C20F4E"/>
    <w:rsid w:val="00C21061"/>
    <w:rsid w:val="00C22470"/>
    <w:rsid w:val="00C2412B"/>
    <w:rsid w:val="00C2448E"/>
    <w:rsid w:val="00C24E1D"/>
    <w:rsid w:val="00C26158"/>
    <w:rsid w:val="00C26F57"/>
    <w:rsid w:val="00C27305"/>
    <w:rsid w:val="00C322F9"/>
    <w:rsid w:val="00C33600"/>
    <w:rsid w:val="00C344DF"/>
    <w:rsid w:val="00C345F4"/>
    <w:rsid w:val="00C35478"/>
    <w:rsid w:val="00C3669E"/>
    <w:rsid w:val="00C367B1"/>
    <w:rsid w:val="00C37A62"/>
    <w:rsid w:val="00C402BB"/>
    <w:rsid w:val="00C4190F"/>
    <w:rsid w:val="00C41FE9"/>
    <w:rsid w:val="00C42AAC"/>
    <w:rsid w:val="00C42D5A"/>
    <w:rsid w:val="00C42D6F"/>
    <w:rsid w:val="00C437BF"/>
    <w:rsid w:val="00C44546"/>
    <w:rsid w:val="00C4539D"/>
    <w:rsid w:val="00C45879"/>
    <w:rsid w:val="00C458AC"/>
    <w:rsid w:val="00C460F5"/>
    <w:rsid w:val="00C4692D"/>
    <w:rsid w:val="00C4727C"/>
    <w:rsid w:val="00C47F2E"/>
    <w:rsid w:val="00C5187F"/>
    <w:rsid w:val="00C52735"/>
    <w:rsid w:val="00C52CA4"/>
    <w:rsid w:val="00C5442E"/>
    <w:rsid w:val="00C54BEB"/>
    <w:rsid w:val="00C5571D"/>
    <w:rsid w:val="00C55D04"/>
    <w:rsid w:val="00C56631"/>
    <w:rsid w:val="00C604D9"/>
    <w:rsid w:val="00C613E6"/>
    <w:rsid w:val="00C61C41"/>
    <w:rsid w:val="00C6213D"/>
    <w:rsid w:val="00C6290F"/>
    <w:rsid w:val="00C63735"/>
    <w:rsid w:val="00C63C1A"/>
    <w:rsid w:val="00C64816"/>
    <w:rsid w:val="00C64C7B"/>
    <w:rsid w:val="00C673DC"/>
    <w:rsid w:val="00C67B92"/>
    <w:rsid w:val="00C7165E"/>
    <w:rsid w:val="00C716CA"/>
    <w:rsid w:val="00C71E0A"/>
    <w:rsid w:val="00C72496"/>
    <w:rsid w:val="00C73295"/>
    <w:rsid w:val="00C73C42"/>
    <w:rsid w:val="00C74835"/>
    <w:rsid w:val="00C7493C"/>
    <w:rsid w:val="00C75601"/>
    <w:rsid w:val="00C774D3"/>
    <w:rsid w:val="00C8027C"/>
    <w:rsid w:val="00C806E9"/>
    <w:rsid w:val="00C809B9"/>
    <w:rsid w:val="00C82240"/>
    <w:rsid w:val="00C83013"/>
    <w:rsid w:val="00C84DC4"/>
    <w:rsid w:val="00C854A8"/>
    <w:rsid w:val="00C85755"/>
    <w:rsid w:val="00C857F7"/>
    <w:rsid w:val="00C85CE4"/>
    <w:rsid w:val="00C860CA"/>
    <w:rsid w:val="00C865C1"/>
    <w:rsid w:val="00C86957"/>
    <w:rsid w:val="00C9170E"/>
    <w:rsid w:val="00C9176B"/>
    <w:rsid w:val="00C92086"/>
    <w:rsid w:val="00C92420"/>
    <w:rsid w:val="00C93080"/>
    <w:rsid w:val="00C950C5"/>
    <w:rsid w:val="00C95985"/>
    <w:rsid w:val="00C95DEA"/>
    <w:rsid w:val="00C95E7A"/>
    <w:rsid w:val="00C962D0"/>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39DC"/>
    <w:rsid w:val="00CB4DE2"/>
    <w:rsid w:val="00CC004A"/>
    <w:rsid w:val="00CC1B29"/>
    <w:rsid w:val="00CC2D9E"/>
    <w:rsid w:val="00CC475F"/>
    <w:rsid w:val="00CC5E45"/>
    <w:rsid w:val="00CC6082"/>
    <w:rsid w:val="00CC6C6E"/>
    <w:rsid w:val="00CC76E6"/>
    <w:rsid w:val="00CC7FD1"/>
    <w:rsid w:val="00CC7FFB"/>
    <w:rsid w:val="00CD01E6"/>
    <w:rsid w:val="00CD05C8"/>
    <w:rsid w:val="00CD06F2"/>
    <w:rsid w:val="00CD0FE8"/>
    <w:rsid w:val="00CD1A92"/>
    <w:rsid w:val="00CD1F55"/>
    <w:rsid w:val="00CD3D47"/>
    <w:rsid w:val="00CD63C8"/>
    <w:rsid w:val="00CD69CD"/>
    <w:rsid w:val="00CD6ED2"/>
    <w:rsid w:val="00CD75FF"/>
    <w:rsid w:val="00CE0A18"/>
    <w:rsid w:val="00CE15F9"/>
    <w:rsid w:val="00CE1A22"/>
    <w:rsid w:val="00CE2781"/>
    <w:rsid w:val="00CE33DA"/>
    <w:rsid w:val="00CE3BE7"/>
    <w:rsid w:val="00CE3C10"/>
    <w:rsid w:val="00CE5D62"/>
    <w:rsid w:val="00CE6634"/>
    <w:rsid w:val="00CE6EDE"/>
    <w:rsid w:val="00CF0BD5"/>
    <w:rsid w:val="00CF32B6"/>
    <w:rsid w:val="00CF493E"/>
    <w:rsid w:val="00CF5168"/>
    <w:rsid w:val="00CF62BB"/>
    <w:rsid w:val="00CF7357"/>
    <w:rsid w:val="00CF7811"/>
    <w:rsid w:val="00D0140B"/>
    <w:rsid w:val="00D020D2"/>
    <w:rsid w:val="00D024B4"/>
    <w:rsid w:val="00D0291E"/>
    <w:rsid w:val="00D045B1"/>
    <w:rsid w:val="00D051A3"/>
    <w:rsid w:val="00D0592B"/>
    <w:rsid w:val="00D12684"/>
    <w:rsid w:val="00D129E1"/>
    <w:rsid w:val="00D13AF7"/>
    <w:rsid w:val="00D14BDC"/>
    <w:rsid w:val="00D1547D"/>
    <w:rsid w:val="00D15834"/>
    <w:rsid w:val="00D15D1D"/>
    <w:rsid w:val="00D1681A"/>
    <w:rsid w:val="00D174AB"/>
    <w:rsid w:val="00D17D34"/>
    <w:rsid w:val="00D20A32"/>
    <w:rsid w:val="00D233A3"/>
    <w:rsid w:val="00D2389D"/>
    <w:rsid w:val="00D24B5B"/>
    <w:rsid w:val="00D24FCE"/>
    <w:rsid w:val="00D25335"/>
    <w:rsid w:val="00D25C6F"/>
    <w:rsid w:val="00D2660D"/>
    <w:rsid w:val="00D267C5"/>
    <w:rsid w:val="00D317C2"/>
    <w:rsid w:val="00D32033"/>
    <w:rsid w:val="00D322C4"/>
    <w:rsid w:val="00D328CA"/>
    <w:rsid w:val="00D32B0C"/>
    <w:rsid w:val="00D34B96"/>
    <w:rsid w:val="00D368B5"/>
    <w:rsid w:val="00D377E1"/>
    <w:rsid w:val="00D40C3D"/>
    <w:rsid w:val="00D413F6"/>
    <w:rsid w:val="00D41622"/>
    <w:rsid w:val="00D44952"/>
    <w:rsid w:val="00D47B5E"/>
    <w:rsid w:val="00D500FB"/>
    <w:rsid w:val="00D504D2"/>
    <w:rsid w:val="00D507C5"/>
    <w:rsid w:val="00D51C10"/>
    <w:rsid w:val="00D51DA3"/>
    <w:rsid w:val="00D5234E"/>
    <w:rsid w:val="00D5240A"/>
    <w:rsid w:val="00D52AFD"/>
    <w:rsid w:val="00D52DEF"/>
    <w:rsid w:val="00D53042"/>
    <w:rsid w:val="00D54ABF"/>
    <w:rsid w:val="00D55157"/>
    <w:rsid w:val="00D55795"/>
    <w:rsid w:val="00D56017"/>
    <w:rsid w:val="00D56D2E"/>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3491"/>
    <w:rsid w:val="00D73766"/>
    <w:rsid w:val="00D73BB2"/>
    <w:rsid w:val="00D74B6B"/>
    <w:rsid w:val="00D758F6"/>
    <w:rsid w:val="00D75DED"/>
    <w:rsid w:val="00D760A8"/>
    <w:rsid w:val="00D76CB8"/>
    <w:rsid w:val="00D77A26"/>
    <w:rsid w:val="00D80C65"/>
    <w:rsid w:val="00D8495E"/>
    <w:rsid w:val="00D90201"/>
    <w:rsid w:val="00D9074A"/>
    <w:rsid w:val="00D9097D"/>
    <w:rsid w:val="00D90FAE"/>
    <w:rsid w:val="00D9417C"/>
    <w:rsid w:val="00D949C7"/>
    <w:rsid w:val="00D94E69"/>
    <w:rsid w:val="00D94F94"/>
    <w:rsid w:val="00D952E4"/>
    <w:rsid w:val="00D95B22"/>
    <w:rsid w:val="00D96487"/>
    <w:rsid w:val="00DA32E6"/>
    <w:rsid w:val="00DA32F7"/>
    <w:rsid w:val="00DA3AAC"/>
    <w:rsid w:val="00DA4089"/>
    <w:rsid w:val="00DA6E41"/>
    <w:rsid w:val="00DA7113"/>
    <w:rsid w:val="00DA7B9F"/>
    <w:rsid w:val="00DA7E9F"/>
    <w:rsid w:val="00DB227D"/>
    <w:rsid w:val="00DB2407"/>
    <w:rsid w:val="00DB2997"/>
    <w:rsid w:val="00DB382B"/>
    <w:rsid w:val="00DB66D7"/>
    <w:rsid w:val="00DB6D92"/>
    <w:rsid w:val="00DB7520"/>
    <w:rsid w:val="00DC03E1"/>
    <w:rsid w:val="00DC0462"/>
    <w:rsid w:val="00DC095B"/>
    <w:rsid w:val="00DC0A8A"/>
    <w:rsid w:val="00DC0CBC"/>
    <w:rsid w:val="00DC1A2A"/>
    <w:rsid w:val="00DC32FA"/>
    <w:rsid w:val="00DC57BD"/>
    <w:rsid w:val="00DC67AC"/>
    <w:rsid w:val="00DC6D5F"/>
    <w:rsid w:val="00DC7503"/>
    <w:rsid w:val="00DC7B6E"/>
    <w:rsid w:val="00DD0B00"/>
    <w:rsid w:val="00DD0D1B"/>
    <w:rsid w:val="00DD1E18"/>
    <w:rsid w:val="00DD350D"/>
    <w:rsid w:val="00DD3B19"/>
    <w:rsid w:val="00DD4216"/>
    <w:rsid w:val="00DD4F6E"/>
    <w:rsid w:val="00DD50DD"/>
    <w:rsid w:val="00DD5AE1"/>
    <w:rsid w:val="00DD5D0C"/>
    <w:rsid w:val="00DE151B"/>
    <w:rsid w:val="00DE1F2B"/>
    <w:rsid w:val="00DE274C"/>
    <w:rsid w:val="00DE287D"/>
    <w:rsid w:val="00DE2A8B"/>
    <w:rsid w:val="00DE4090"/>
    <w:rsid w:val="00DE49BC"/>
    <w:rsid w:val="00DE4A17"/>
    <w:rsid w:val="00DE4E33"/>
    <w:rsid w:val="00DE5003"/>
    <w:rsid w:val="00DE60A2"/>
    <w:rsid w:val="00DE6429"/>
    <w:rsid w:val="00DE7727"/>
    <w:rsid w:val="00DE7D8F"/>
    <w:rsid w:val="00DF1383"/>
    <w:rsid w:val="00DF2A1A"/>
    <w:rsid w:val="00DF4239"/>
    <w:rsid w:val="00DF55A4"/>
    <w:rsid w:val="00DF5AC5"/>
    <w:rsid w:val="00E0095F"/>
    <w:rsid w:val="00E028EE"/>
    <w:rsid w:val="00E02F7A"/>
    <w:rsid w:val="00E034E2"/>
    <w:rsid w:val="00E03A59"/>
    <w:rsid w:val="00E03A6C"/>
    <w:rsid w:val="00E03C6D"/>
    <w:rsid w:val="00E03EB1"/>
    <w:rsid w:val="00E0422C"/>
    <w:rsid w:val="00E07193"/>
    <w:rsid w:val="00E10018"/>
    <w:rsid w:val="00E10F6B"/>
    <w:rsid w:val="00E11677"/>
    <w:rsid w:val="00E119DC"/>
    <w:rsid w:val="00E12F74"/>
    <w:rsid w:val="00E139CA"/>
    <w:rsid w:val="00E1460D"/>
    <w:rsid w:val="00E15C46"/>
    <w:rsid w:val="00E15CA5"/>
    <w:rsid w:val="00E16BCC"/>
    <w:rsid w:val="00E16F1D"/>
    <w:rsid w:val="00E214EB"/>
    <w:rsid w:val="00E232BC"/>
    <w:rsid w:val="00E234D2"/>
    <w:rsid w:val="00E2541D"/>
    <w:rsid w:val="00E30D80"/>
    <w:rsid w:val="00E3131F"/>
    <w:rsid w:val="00E319C5"/>
    <w:rsid w:val="00E31B55"/>
    <w:rsid w:val="00E324CC"/>
    <w:rsid w:val="00E34407"/>
    <w:rsid w:val="00E3467F"/>
    <w:rsid w:val="00E37312"/>
    <w:rsid w:val="00E413B8"/>
    <w:rsid w:val="00E41563"/>
    <w:rsid w:val="00E41CD1"/>
    <w:rsid w:val="00E42AC9"/>
    <w:rsid w:val="00E4440F"/>
    <w:rsid w:val="00E454D5"/>
    <w:rsid w:val="00E471C4"/>
    <w:rsid w:val="00E47690"/>
    <w:rsid w:val="00E477A4"/>
    <w:rsid w:val="00E51340"/>
    <w:rsid w:val="00E513E4"/>
    <w:rsid w:val="00E52089"/>
    <w:rsid w:val="00E52205"/>
    <w:rsid w:val="00E5246B"/>
    <w:rsid w:val="00E54B20"/>
    <w:rsid w:val="00E54D81"/>
    <w:rsid w:val="00E55089"/>
    <w:rsid w:val="00E55DDD"/>
    <w:rsid w:val="00E574B5"/>
    <w:rsid w:val="00E57526"/>
    <w:rsid w:val="00E61597"/>
    <w:rsid w:val="00E643A6"/>
    <w:rsid w:val="00E64A7A"/>
    <w:rsid w:val="00E655FF"/>
    <w:rsid w:val="00E65E14"/>
    <w:rsid w:val="00E66FEF"/>
    <w:rsid w:val="00E673C4"/>
    <w:rsid w:val="00E67D48"/>
    <w:rsid w:val="00E71C79"/>
    <w:rsid w:val="00E725F7"/>
    <w:rsid w:val="00E7382B"/>
    <w:rsid w:val="00E73AA2"/>
    <w:rsid w:val="00E749A9"/>
    <w:rsid w:val="00E7553B"/>
    <w:rsid w:val="00E75864"/>
    <w:rsid w:val="00E76451"/>
    <w:rsid w:val="00E765EE"/>
    <w:rsid w:val="00E76737"/>
    <w:rsid w:val="00E7773E"/>
    <w:rsid w:val="00E80FB6"/>
    <w:rsid w:val="00E82653"/>
    <w:rsid w:val="00E836AC"/>
    <w:rsid w:val="00E83BF8"/>
    <w:rsid w:val="00E84310"/>
    <w:rsid w:val="00E849D4"/>
    <w:rsid w:val="00E855A7"/>
    <w:rsid w:val="00E85C54"/>
    <w:rsid w:val="00E86828"/>
    <w:rsid w:val="00E86925"/>
    <w:rsid w:val="00E86E33"/>
    <w:rsid w:val="00E87423"/>
    <w:rsid w:val="00E901C9"/>
    <w:rsid w:val="00E9140F"/>
    <w:rsid w:val="00E91C6C"/>
    <w:rsid w:val="00E922A3"/>
    <w:rsid w:val="00E92FE6"/>
    <w:rsid w:val="00E9713D"/>
    <w:rsid w:val="00E973A9"/>
    <w:rsid w:val="00EA0907"/>
    <w:rsid w:val="00EA1FBE"/>
    <w:rsid w:val="00EA251F"/>
    <w:rsid w:val="00EA32CC"/>
    <w:rsid w:val="00EA32D2"/>
    <w:rsid w:val="00EA6667"/>
    <w:rsid w:val="00EA6D06"/>
    <w:rsid w:val="00EA6DC1"/>
    <w:rsid w:val="00EA7A00"/>
    <w:rsid w:val="00EB08DC"/>
    <w:rsid w:val="00EB12FF"/>
    <w:rsid w:val="00EB184F"/>
    <w:rsid w:val="00EB3BD5"/>
    <w:rsid w:val="00EB4128"/>
    <w:rsid w:val="00EB4733"/>
    <w:rsid w:val="00EB4CC3"/>
    <w:rsid w:val="00EB52E7"/>
    <w:rsid w:val="00EB5621"/>
    <w:rsid w:val="00EB5F92"/>
    <w:rsid w:val="00EB63D8"/>
    <w:rsid w:val="00EB7163"/>
    <w:rsid w:val="00EB7FA8"/>
    <w:rsid w:val="00EC0520"/>
    <w:rsid w:val="00EC0632"/>
    <w:rsid w:val="00EC0F2B"/>
    <w:rsid w:val="00EC3290"/>
    <w:rsid w:val="00EC355E"/>
    <w:rsid w:val="00EC586C"/>
    <w:rsid w:val="00EC7C1B"/>
    <w:rsid w:val="00ED00C2"/>
    <w:rsid w:val="00ED17A9"/>
    <w:rsid w:val="00ED2080"/>
    <w:rsid w:val="00ED58D4"/>
    <w:rsid w:val="00ED5D30"/>
    <w:rsid w:val="00ED6EE3"/>
    <w:rsid w:val="00ED7753"/>
    <w:rsid w:val="00EE0D3F"/>
    <w:rsid w:val="00EE1449"/>
    <w:rsid w:val="00EE21FF"/>
    <w:rsid w:val="00EE3609"/>
    <w:rsid w:val="00EE39D6"/>
    <w:rsid w:val="00EE41D1"/>
    <w:rsid w:val="00EE4A13"/>
    <w:rsid w:val="00EE4CB7"/>
    <w:rsid w:val="00EE5C23"/>
    <w:rsid w:val="00EE5EB5"/>
    <w:rsid w:val="00EE5EFF"/>
    <w:rsid w:val="00EE678D"/>
    <w:rsid w:val="00EE6994"/>
    <w:rsid w:val="00EE7D34"/>
    <w:rsid w:val="00EE7D43"/>
    <w:rsid w:val="00EF0518"/>
    <w:rsid w:val="00EF06B3"/>
    <w:rsid w:val="00EF0929"/>
    <w:rsid w:val="00EF09B5"/>
    <w:rsid w:val="00EF1115"/>
    <w:rsid w:val="00EF137B"/>
    <w:rsid w:val="00EF1C97"/>
    <w:rsid w:val="00EF2310"/>
    <w:rsid w:val="00EF236D"/>
    <w:rsid w:val="00EF2E8F"/>
    <w:rsid w:val="00EF4764"/>
    <w:rsid w:val="00EF63F4"/>
    <w:rsid w:val="00EF74E7"/>
    <w:rsid w:val="00F0018C"/>
    <w:rsid w:val="00F008A4"/>
    <w:rsid w:val="00F00AA8"/>
    <w:rsid w:val="00F00DBC"/>
    <w:rsid w:val="00F01CF5"/>
    <w:rsid w:val="00F02E2E"/>
    <w:rsid w:val="00F0378D"/>
    <w:rsid w:val="00F04AE3"/>
    <w:rsid w:val="00F06580"/>
    <w:rsid w:val="00F06B4F"/>
    <w:rsid w:val="00F076F4"/>
    <w:rsid w:val="00F0781B"/>
    <w:rsid w:val="00F07D26"/>
    <w:rsid w:val="00F10B16"/>
    <w:rsid w:val="00F12AB0"/>
    <w:rsid w:val="00F12DAD"/>
    <w:rsid w:val="00F13625"/>
    <w:rsid w:val="00F136F7"/>
    <w:rsid w:val="00F13A4D"/>
    <w:rsid w:val="00F1450A"/>
    <w:rsid w:val="00F15201"/>
    <w:rsid w:val="00F15345"/>
    <w:rsid w:val="00F20033"/>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6FD"/>
    <w:rsid w:val="00F31C90"/>
    <w:rsid w:val="00F32313"/>
    <w:rsid w:val="00F340F4"/>
    <w:rsid w:val="00F34406"/>
    <w:rsid w:val="00F34408"/>
    <w:rsid w:val="00F34D8B"/>
    <w:rsid w:val="00F414C4"/>
    <w:rsid w:val="00F42BE7"/>
    <w:rsid w:val="00F438DD"/>
    <w:rsid w:val="00F44146"/>
    <w:rsid w:val="00F44A58"/>
    <w:rsid w:val="00F44FE7"/>
    <w:rsid w:val="00F45052"/>
    <w:rsid w:val="00F45B79"/>
    <w:rsid w:val="00F46C1C"/>
    <w:rsid w:val="00F475D5"/>
    <w:rsid w:val="00F476A5"/>
    <w:rsid w:val="00F47A89"/>
    <w:rsid w:val="00F50F2A"/>
    <w:rsid w:val="00F52B21"/>
    <w:rsid w:val="00F531C8"/>
    <w:rsid w:val="00F53EBD"/>
    <w:rsid w:val="00F5423E"/>
    <w:rsid w:val="00F54EA6"/>
    <w:rsid w:val="00F550A2"/>
    <w:rsid w:val="00F552FE"/>
    <w:rsid w:val="00F55BA6"/>
    <w:rsid w:val="00F563FF"/>
    <w:rsid w:val="00F56E19"/>
    <w:rsid w:val="00F57005"/>
    <w:rsid w:val="00F579B8"/>
    <w:rsid w:val="00F600FF"/>
    <w:rsid w:val="00F601F4"/>
    <w:rsid w:val="00F61B0C"/>
    <w:rsid w:val="00F622D1"/>
    <w:rsid w:val="00F63694"/>
    <w:rsid w:val="00F63C33"/>
    <w:rsid w:val="00F646A7"/>
    <w:rsid w:val="00F64EDF"/>
    <w:rsid w:val="00F65D0E"/>
    <w:rsid w:val="00F67AA6"/>
    <w:rsid w:val="00F70F58"/>
    <w:rsid w:val="00F7148A"/>
    <w:rsid w:val="00F717A0"/>
    <w:rsid w:val="00F71D16"/>
    <w:rsid w:val="00F72697"/>
    <w:rsid w:val="00F73D02"/>
    <w:rsid w:val="00F75BCF"/>
    <w:rsid w:val="00F75C77"/>
    <w:rsid w:val="00F767E5"/>
    <w:rsid w:val="00F7725B"/>
    <w:rsid w:val="00F77268"/>
    <w:rsid w:val="00F80276"/>
    <w:rsid w:val="00F804A3"/>
    <w:rsid w:val="00F80AFF"/>
    <w:rsid w:val="00F80DBD"/>
    <w:rsid w:val="00F81236"/>
    <w:rsid w:val="00F824CF"/>
    <w:rsid w:val="00F834DD"/>
    <w:rsid w:val="00F84699"/>
    <w:rsid w:val="00F848C7"/>
    <w:rsid w:val="00F84C75"/>
    <w:rsid w:val="00F858AF"/>
    <w:rsid w:val="00F86253"/>
    <w:rsid w:val="00F868E5"/>
    <w:rsid w:val="00F87B2A"/>
    <w:rsid w:val="00F9063E"/>
    <w:rsid w:val="00F90AD2"/>
    <w:rsid w:val="00F91CF8"/>
    <w:rsid w:val="00F91E87"/>
    <w:rsid w:val="00F922C3"/>
    <w:rsid w:val="00F930E2"/>
    <w:rsid w:val="00F942F0"/>
    <w:rsid w:val="00F9512C"/>
    <w:rsid w:val="00F963F3"/>
    <w:rsid w:val="00F96A52"/>
    <w:rsid w:val="00F96B99"/>
    <w:rsid w:val="00F97194"/>
    <w:rsid w:val="00F97AF6"/>
    <w:rsid w:val="00FA033D"/>
    <w:rsid w:val="00FA1699"/>
    <w:rsid w:val="00FA1FA1"/>
    <w:rsid w:val="00FA2354"/>
    <w:rsid w:val="00FA24AC"/>
    <w:rsid w:val="00FA2A33"/>
    <w:rsid w:val="00FA4654"/>
    <w:rsid w:val="00FA47C6"/>
    <w:rsid w:val="00FA5242"/>
    <w:rsid w:val="00FA5FD5"/>
    <w:rsid w:val="00FA62B3"/>
    <w:rsid w:val="00FA65A1"/>
    <w:rsid w:val="00FA69E5"/>
    <w:rsid w:val="00FA7DC8"/>
    <w:rsid w:val="00FB075F"/>
    <w:rsid w:val="00FB0B5C"/>
    <w:rsid w:val="00FB0EC4"/>
    <w:rsid w:val="00FB11EF"/>
    <w:rsid w:val="00FB1BB8"/>
    <w:rsid w:val="00FB2853"/>
    <w:rsid w:val="00FB3D40"/>
    <w:rsid w:val="00FB3FF4"/>
    <w:rsid w:val="00FB4E84"/>
    <w:rsid w:val="00FB575F"/>
    <w:rsid w:val="00FB60C1"/>
    <w:rsid w:val="00FB6FA4"/>
    <w:rsid w:val="00FB7F73"/>
    <w:rsid w:val="00FC09B6"/>
    <w:rsid w:val="00FC1006"/>
    <w:rsid w:val="00FC1F18"/>
    <w:rsid w:val="00FC283B"/>
    <w:rsid w:val="00FC29D1"/>
    <w:rsid w:val="00FC46CF"/>
    <w:rsid w:val="00FC4959"/>
    <w:rsid w:val="00FC4E0F"/>
    <w:rsid w:val="00FC4EA1"/>
    <w:rsid w:val="00FC4F55"/>
    <w:rsid w:val="00FC75A3"/>
    <w:rsid w:val="00FC7619"/>
    <w:rsid w:val="00FC7ABA"/>
    <w:rsid w:val="00FD09D6"/>
    <w:rsid w:val="00FD279E"/>
    <w:rsid w:val="00FD2A85"/>
    <w:rsid w:val="00FD2EF1"/>
    <w:rsid w:val="00FD41F9"/>
    <w:rsid w:val="00FD46A2"/>
    <w:rsid w:val="00FD52EB"/>
    <w:rsid w:val="00FE0607"/>
    <w:rsid w:val="00FE174A"/>
    <w:rsid w:val="00FE197B"/>
    <w:rsid w:val="00FE3557"/>
    <w:rsid w:val="00FE3FB2"/>
    <w:rsid w:val="00FE4872"/>
    <w:rsid w:val="00FE49B8"/>
    <w:rsid w:val="00FE536E"/>
    <w:rsid w:val="00FE55FE"/>
    <w:rsid w:val="00FE7A7B"/>
    <w:rsid w:val="00FE7D17"/>
    <w:rsid w:val="00FE7D91"/>
    <w:rsid w:val="00FF1068"/>
    <w:rsid w:val="00FF11A3"/>
    <w:rsid w:val="00FF16B5"/>
    <w:rsid w:val="00FF2C9B"/>
    <w:rsid w:val="00FF3A7C"/>
    <w:rsid w:val="00FF3F40"/>
    <w:rsid w:val="00FF42BC"/>
    <w:rsid w:val="00FF5AE0"/>
    <w:rsid w:val="00FF5B12"/>
    <w:rsid w:val="00FF7081"/>
    <w:rsid w:val="00FF7198"/>
    <w:rsid w:val="00FF7509"/>
    <w:rsid w:val="00FF78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3095DE"/>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01CF5"/>
    <w:pPr>
      <w:spacing w:after="180"/>
      <w:jc w:val="both"/>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リスト段落,Lista1,?? ??,?????,????,列出段落1,中等深浅网格 1 - 着色 21,¥¡¡¡¡ì¬º¥¹¥È¶ÎÂä,ÁÐ³ö¶ÎÂä,列表段落1,—ño’i—Ž,¥ê¥¹¥È¶ÎÂä,列表段落,1st level - Bullet List Paragraph,Lettre d'introduction,Paragrafo elenco,Normal bullet 2,Bullet list,목록단락,列表段落11,목록 단락"/>
    <w:basedOn w:val="a2"/>
    <w:link w:val="Char2"/>
    <w:uiPriority w:val="34"/>
    <w:qFormat/>
    <w:rsid w:val="00252911"/>
    <w:pPr>
      <w:spacing w:after="120"/>
      <w:ind w:left="720"/>
      <w:contextualSpacing/>
    </w:pPr>
    <w:rPr>
      <w:rFonts w:eastAsiaTheme="minorEastAsia"/>
    </w:rPr>
  </w:style>
  <w:style w:type="table" w:customStyle="1" w:styleId="TableGrid2">
    <w:name w:val="Table Grid2"/>
    <w:basedOn w:val="a4"/>
    <w:next w:val="af4"/>
    <w:uiPriority w:val="59"/>
    <w:rsid w:val="000C2103"/>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
    <w:aliases w:val="- Bullets Char,リスト段落 Char,Lista1 Char,?? ?? Char,????? Char,???? Char,列出段落1 Char,中等深浅网格 1 - 着色 21 Char,¥¡¡¡¡ì¬º¥¹¥È¶ÎÂä Char,ÁÐ³ö¶ÎÂä Char,列表段落1 Char,—ño’i—Ž Char,¥ê¥¹¥È¶ÎÂä Char,列表段落 Char,1st level - Bullet List Paragraph Char,목록단락 Char"/>
    <w:link w:val="af9"/>
    <w:uiPriority w:val="34"/>
    <w:qFormat/>
    <w:locked/>
    <w:rsid w:val="00252911"/>
    <w:rPr>
      <w:rFonts w:eastAsiaTheme="minorEastAsia"/>
      <w:lang w:val="en-GB"/>
    </w:rPr>
  </w:style>
  <w:style w:type="paragraph" w:styleId="afa">
    <w:name w:val="Body Text"/>
    <w:basedOn w:val="a2"/>
    <w:link w:val="Char3"/>
    <w:rsid w:val="00797559"/>
    <w:pPr>
      <w:spacing w:after="120" w:line="259" w:lineRule="auto"/>
    </w:pPr>
    <w:rPr>
      <w:rFonts w:ascii="Arial" w:eastAsiaTheme="minorHAnsi" w:hAnsi="Arial" w:cstheme="minorBidi"/>
      <w:szCs w:val="22"/>
      <w:lang w:val="en-US" w:eastAsia="zh-CN"/>
    </w:rPr>
  </w:style>
  <w:style w:type="character" w:customStyle="1" w:styleId="Char3">
    <w:name w:val="正文文本 Char"/>
    <w:basedOn w:val="a3"/>
    <w:link w:val="afa"/>
    <w:rsid w:val="00797559"/>
    <w:rPr>
      <w:rFonts w:ascii="Arial" w:eastAsiaTheme="minorHAnsi" w:hAnsi="Arial" w:cstheme="minorBidi"/>
      <w:szCs w:val="22"/>
      <w:lang w:eastAsia="zh-CN"/>
    </w:rPr>
  </w:style>
  <w:style w:type="character" w:customStyle="1" w:styleId="Char0">
    <w:name w:val="批注文字 Char"/>
    <w:basedOn w:val="a3"/>
    <w:link w:val="af"/>
    <w:semiHidden/>
    <w:rsid w:val="008F11BE"/>
    <w:rPr>
      <w:rFonts w:eastAsia="Times New Roman"/>
      <w:lang w:val="en-GB"/>
    </w:rPr>
  </w:style>
  <w:style w:type="character" w:customStyle="1" w:styleId="4Char">
    <w:name w:val="标题 4 Char"/>
    <w:basedOn w:val="a3"/>
    <w:link w:val="41"/>
    <w:rsid w:val="005C113C"/>
    <w:rPr>
      <w:rFonts w:ascii="Arial" w:eastAsia="Times New Roman" w:hAnsi="Arial"/>
      <w:sz w:val="24"/>
      <w:lang w:val="en-GB"/>
    </w:rPr>
  </w:style>
  <w:style w:type="character" w:customStyle="1" w:styleId="TALChar">
    <w:name w:val="TAL Char"/>
    <w:qFormat/>
    <w:rsid w:val="009D3D6D"/>
    <w:rPr>
      <w:rFonts w:ascii="Wingdings" w:hAnsi="Wingdings"/>
      <w:sz w:val="18"/>
      <w:lang w:val="en-GB" w:eastAsia="ko-KR"/>
    </w:rPr>
  </w:style>
  <w:style w:type="character" w:customStyle="1" w:styleId="TAHChar">
    <w:name w:val="TAH Char"/>
    <w:link w:val="TAH"/>
    <w:qFormat/>
    <w:rsid w:val="009D3D6D"/>
    <w:rPr>
      <w:rFonts w:ascii="Arial" w:eastAsia="Times New Roman" w:hAnsi="Arial"/>
      <w:b/>
      <w:sz w:val="18"/>
      <w:lang w:val="en-GB"/>
    </w:rPr>
  </w:style>
  <w:style w:type="character" w:customStyle="1" w:styleId="TACChar">
    <w:name w:val="TAC Char"/>
    <w:link w:val="TAC"/>
    <w:qFormat/>
    <w:rsid w:val="00811102"/>
    <w:rPr>
      <w:rFonts w:ascii="Arial" w:eastAsia="Times New Roman" w:hAnsi="Arial"/>
      <w:sz w:val="18"/>
      <w:lang w:val="en-GB"/>
    </w:rPr>
  </w:style>
  <w:style w:type="paragraph" w:styleId="afb">
    <w:name w:val="Revision"/>
    <w:hidden/>
    <w:uiPriority w:val="99"/>
    <w:semiHidden/>
    <w:rsid w:val="00D73766"/>
    <w:rPr>
      <w:rFonts w:eastAsia="Times New Roman"/>
      <w:lang w:val="en-GB"/>
    </w:rPr>
  </w:style>
  <w:style w:type="paragraph" w:customStyle="1" w:styleId="Doc-text2">
    <w:name w:val="Doc-text2"/>
    <w:basedOn w:val="a2"/>
    <w:link w:val="Doc-text2Char"/>
    <w:qFormat/>
    <w:rsid w:val="00045AC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045AC1"/>
    <w:rPr>
      <w:rFonts w:ascii="Arial" w:hAnsi="Arial"/>
      <w:szCs w:val="24"/>
      <w:lang w:val="en-GB" w:eastAsia="en-GB"/>
    </w:rPr>
  </w:style>
  <w:style w:type="character" w:customStyle="1" w:styleId="TFChar">
    <w:name w:val="TF Char"/>
    <w:link w:val="TF"/>
    <w:qFormat/>
    <w:rsid w:val="00963947"/>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1974864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1e/Docs/RP-210918.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D1A98-16C1-402B-BA02-F1C327724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2749</Words>
  <Characters>15675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cp:revision>
  <cp:lastPrinted>2009-04-22T07:01:00Z</cp:lastPrinted>
  <dcterms:created xsi:type="dcterms:W3CDTF">2021-10-20T12:18:00Z</dcterms:created>
  <dcterms:modified xsi:type="dcterms:W3CDTF">2021-10-21T09:11:00Z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(3)JSakvOLTB4INAOqqH/SdQ2qQVTVbJrS8XyeNvu7UGvxfF80QIpIBdclwKbMN6Y1yPg2b0P2o
LZa2DBAp6Vf7PWnGXSMU5VlcLJY2sDJcfJjvXjuA0CNZlimMrCB0zQu1GopV900F7Py6k5c0
305bAuLPSBIC2DVnQgeRCcs6VJ4zSaOC7/FmEOV/4dDZeI0oxEmkiIjuGMm+MF/9Y9T1kYel
OgeWXbkC6tL8h+F2C4</vt:lpwstr>
  </property>
  <property fmtid="{D5CDD505-2E9C-101B-9397-08002B2CF9AE}" pid="17" name="_2015_ms_pID_7253431">
    <vt:lpwstr>Yatp+6Ilr7yxh+6xRl7XdW3+piPCa3Vt45dJb8GEFWMsTVb/1pt4xG
dCm2JbqngWF25DRyJwMTjSp6BCryAn/ZWJte+zuE3ltf98U5s4HI1PKfKpVL835vZGThMMnY
jCrV1LLBWLA/tjb+i4FY4SDqfC+3IhXTW0ldN3Eh+L71QIwiJ1gR4M2AgGzQfq4TpUmj6LJN
Cx8ZQmI9LiIWPBkyJomR48NwyFYBtmdBx+q2</vt:lpwstr>
  </property>
  <property fmtid="{D5CDD505-2E9C-101B-9397-08002B2CF9AE}" pid="18" name="_2015_ms_pID_7253432">
    <vt:lpwstr>gAI7Es7bkezBX2+WlgDPDOA=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1634807203</vt:lpwstr>
  </property>
</Properties>
</file>